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CE8DA" w14:textId="009D74F4"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Pr="00CE0424">
        <w:tab/>
      </w:r>
      <w:proofErr w:type="spellStart"/>
      <w:r w:rsidRPr="00CE0424">
        <w:rPr>
          <w:sz w:val="32"/>
          <w:szCs w:val="32"/>
        </w:rPr>
        <w:t>Tdoc</w:t>
      </w:r>
      <w:proofErr w:type="spellEnd"/>
      <w:r w:rsidRPr="00CE0424">
        <w:rPr>
          <w:sz w:val="32"/>
          <w:szCs w:val="32"/>
        </w:rPr>
        <w:t xml:space="preserve"> </w:t>
      </w:r>
      <w:r w:rsidR="003A291D" w:rsidRPr="003A291D">
        <w:rPr>
          <w:sz w:val="32"/>
          <w:szCs w:val="32"/>
        </w:rPr>
        <w:t>R2-1910258</w:t>
      </w:r>
    </w:p>
    <w:p w14:paraId="13EDE17E" w14:textId="77777777" w:rsidR="00E90E49" w:rsidRPr="00CE0424" w:rsidRDefault="0021785C" w:rsidP="00311702">
      <w:pPr>
        <w:pStyle w:val="3GPPHeader"/>
      </w:pPr>
      <w:bookmarkStart w:id="0" w:name="_Hlk12346255"/>
      <w:r>
        <w:t>Prague</w:t>
      </w:r>
      <w:r w:rsidR="00EC4447">
        <w:t xml:space="preserve">, </w:t>
      </w:r>
      <w:r>
        <w:t>C</w:t>
      </w:r>
      <w:r w:rsidRPr="0021785C">
        <w:t xml:space="preserve">zech </w:t>
      </w:r>
      <w:r>
        <w:t>R</w:t>
      </w:r>
      <w:r w:rsidRPr="0021785C">
        <w:t>epublic</w:t>
      </w:r>
      <w:r w:rsidR="00EC4447">
        <w:t>,</w:t>
      </w:r>
      <w:r w:rsidR="00126758" w:rsidRPr="00126758">
        <w:t xml:space="preserve"> </w:t>
      </w:r>
      <w:r>
        <w:t>26</w:t>
      </w:r>
      <w:r w:rsidR="00EC4447" w:rsidRPr="00EC4447">
        <w:rPr>
          <w:vertAlign w:val="superscript"/>
        </w:rPr>
        <w:t>th</w:t>
      </w:r>
      <w:r w:rsidR="00EC4447">
        <w:t xml:space="preserve"> – </w:t>
      </w:r>
      <w:r>
        <w:t>30</w:t>
      </w:r>
      <w:r w:rsidR="00EC4447" w:rsidRPr="00EC4447">
        <w:rPr>
          <w:vertAlign w:val="superscript"/>
        </w:rPr>
        <w:t>th</w:t>
      </w:r>
      <w:r w:rsidR="00EC4447">
        <w:t xml:space="preserve"> </w:t>
      </w:r>
      <w:r>
        <w:t xml:space="preserve">August </w:t>
      </w:r>
      <w:r w:rsidR="00126758" w:rsidRPr="00126758">
        <w:t>201</w:t>
      </w:r>
      <w:r w:rsidR="00126758">
        <w:t>9</w:t>
      </w:r>
    </w:p>
    <w:bookmarkEnd w:id="0"/>
    <w:p w14:paraId="27F060A3" w14:textId="77777777" w:rsidR="00E90E49" w:rsidRPr="00CE0424" w:rsidRDefault="00E90E49" w:rsidP="00357380">
      <w:pPr>
        <w:pStyle w:val="3GPPHeader"/>
      </w:pPr>
    </w:p>
    <w:p w14:paraId="4BB81A17" w14:textId="1958777D" w:rsidR="00E90E49" w:rsidRPr="008D6BC2" w:rsidRDefault="00E90E49" w:rsidP="00311702">
      <w:pPr>
        <w:pStyle w:val="3GPPHeader"/>
        <w:rPr>
          <w:sz w:val="22"/>
          <w:szCs w:val="22"/>
          <w:lang w:val="en-US"/>
        </w:rPr>
      </w:pPr>
      <w:r w:rsidRPr="008D6BC2">
        <w:rPr>
          <w:sz w:val="22"/>
          <w:szCs w:val="22"/>
          <w:lang w:val="en-US"/>
        </w:rPr>
        <w:t>Agenda Item:</w:t>
      </w:r>
      <w:r w:rsidRPr="008D6BC2">
        <w:rPr>
          <w:sz w:val="22"/>
          <w:szCs w:val="22"/>
          <w:lang w:val="en-US"/>
        </w:rPr>
        <w:tab/>
      </w:r>
      <w:r w:rsidR="00A45B4D" w:rsidRPr="008D6BC2">
        <w:rPr>
          <w:sz w:val="22"/>
          <w:szCs w:val="22"/>
          <w:lang w:val="en-US"/>
        </w:rPr>
        <w:t>11</w:t>
      </w:r>
      <w:r w:rsidR="00311702" w:rsidRPr="008D6BC2">
        <w:rPr>
          <w:sz w:val="22"/>
          <w:szCs w:val="22"/>
          <w:lang w:val="en-US"/>
        </w:rPr>
        <w:t>.</w:t>
      </w:r>
      <w:r w:rsidR="00A45B4D" w:rsidRPr="008D6BC2">
        <w:rPr>
          <w:sz w:val="22"/>
          <w:szCs w:val="22"/>
          <w:lang w:val="en-US"/>
        </w:rPr>
        <w:t>10</w:t>
      </w:r>
      <w:r w:rsidR="00311702" w:rsidRPr="008D6BC2">
        <w:rPr>
          <w:sz w:val="22"/>
          <w:szCs w:val="22"/>
          <w:lang w:val="en-US"/>
        </w:rPr>
        <w:t>.</w:t>
      </w:r>
      <w:r w:rsidR="00A45B4D" w:rsidRPr="008D6BC2">
        <w:rPr>
          <w:sz w:val="22"/>
          <w:szCs w:val="22"/>
          <w:lang w:val="en-US"/>
        </w:rPr>
        <w:t>4</w:t>
      </w:r>
      <w:r w:rsidR="00311702" w:rsidRPr="008D6BC2">
        <w:rPr>
          <w:sz w:val="22"/>
          <w:szCs w:val="22"/>
          <w:lang w:val="en-US"/>
        </w:rPr>
        <w:t>.</w:t>
      </w:r>
      <w:r w:rsidR="00A45B4D" w:rsidRPr="008D6BC2">
        <w:rPr>
          <w:sz w:val="22"/>
          <w:szCs w:val="22"/>
          <w:lang w:val="en-US"/>
        </w:rPr>
        <w:t>1</w:t>
      </w:r>
    </w:p>
    <w:p w14:paraId="70CDCC2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21CFDC9" w14:textId="3C5E371A" w:rsidR="00BD2177" w:rsidRPr="00CE0424" w:rsidRDefault="003D3C45" w:rsidP="00311702">
      <w:pPr>
        <w:pStyle w:val="3GPPHeader"/>
        <w:rPr>
          <w:sz w:val="22"/>
          <w:szCs w:val="22"/>
        </w:rPr>
      </w:pPr>
      <w:r>
        <w:rPr>
          <w:sz w:val="22"/>
          <w:szCs w:val="22"/>
        </w:rPr>
        <w:t>Title:</w:t>
      </w:r>
      <w:r w:rsidR="00E90E49" w:rsidRPr="00CE0424">
        <w:rPr>
          <w:sz w:val="22"/>
          <w:szCs w:val="22"/>
        </w:rPr>
        <w:tab/>
      </w:r>
      <w:r w:rsidR="00151522" w:rsidRPr="00151522">
        <w:rPr>
          <w:sz w:val="22"/>
          <w:szCs w:val="22"/>
        </w:rPr>
        <w:t>Conditional SCell state determination using early measurements</w:t>
      </w:r>
    </w:p>
    <w:p w14:paraId="4D40BBC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D2177">
        <w:rPr>
          <w:sz w:val="22"/>
          <w:szCs w:val="22"/>
        </w:rPr>
        <w:t>Discussion, Decision</w:t>
      </w:r>
    </w:p>
    <w:p w14:paraId="5FEF2E26" w14:textId="77777777" w:rsidR="00E90E49" w:rsidRPr="00CE0424" w:rsidRDefault="00230D18" w:rsidP="00CE0424">
      <w:pPr>
        <w:pStyle w:val="Heading1"/>
      </w:pPr>
      <w:r>
        <w:t>1</w:t>
      </w:r>
      <w:r>
        <w:tab/>
      </w:r>
      <w:r w:rsidR="00E90E49" w:rsidRPr="00CE0424">
        <w:t>Introduction</w:t>
      </w:r>
    </w:p>
    <w:p w14:paraId="3CE5D948" w14:textId="5F63B623" w:rsidR="00477768" w:rsidRDefault="00AA7765" w:rsidP="00CE0424">
      <w:pPr>
        <w:pStyle w:val="BodyText"/>
      </w:pPr>
      <w:r>
        <w:t>In RAN2#105</w:t>
      </w:r>
      <w:r w:rsidR="00AC78E1">
        <w:t xml:space="preserve">bis </w:t>
      </w:r>
      <w:r w:rsidR="00CC4458">
        <w:t>the following agreements were made</w:t>
      </w:r>
      <w:r w:rsidR="0022549C">
        <w:t xml:space="preserve"> for early measurements</w:t>
      </w:r>
      <w:r w:rsidR="00CC4458">
        <w:t>:</w:t>
      </w:r>
    </w:p>
    <w:p w14:paraId="491CACBE" w14:textId="77777777" w:rsidR="00D40750" w:rsidRPr="00D6384F" w:rsidRDefault="00D40750" w:rsidP="00D40750">
      <w:pPr>
        <w:pStyle w:val="Doc-text2"/>
        <w:pBdr>
          <w:top w:val="single" w:sz="4" w:space="1" w:color="auto"/>
          <w:left w:val="single" w:sz="4" w:space="4" w:color="auto"/>
          <w:bottom w:val="single" w:sz="4" w:space="1" w:color="auto"/>
          <w:right w:val="single" w:sz="4" w:space="4" w:color="auto"/>
        </w:pBdr>
      </w:pPr>
      <w:r w:rsidRPr="00D6384F">
        <w:t>Agreement</w:t>
      </w:r>
    </w:p>
    <w:p w14:paraId="6C1BD5C1" w14:textId="77777777" w:rsidR="00D40750" w:rsidRPr="00D6384F" w:rsidRDefault="00D40750" w:rsidP="00D40750">
      <w:pPr>
        <w:pStyle w:val="Doc-text2"/>
        <w:pBdr>
          <w:top w:val="single" w:sz="4" w:space="1" w:color="auto"/>
          <w:left w:val="single" w:sz="4" w:space="4" w:color="auto"/>
          <w:bottom w:val="single" w:sz="4" w:space="1" w:color="auto"/>
          <w:right w:val="single" w:sz="4" w:space="4" w:color="auto"/>
        </w:pBdr>
      </w:pPr>
      <w:r w:rsidRPr="00D6384F">
        <w:t>1</w:t>
      </w:r>
      <w:r w:rsidRPr="00D6384F">
        <w:tab/>
        <w:t>For NR IDLE mode, the LTE rel-15 euCA early measurement reporting solution (i.e. via UEInformationRequest and UEInformationResponse like messages) after connection is setup will be supported.</w:t>
      </w:r>
    </w:p>
    <w:p w14:paraId="02E43A10" w14:textId="77777777" w:rsidR="00D40750" w:rsidRPr="00D6384F" w:rsidRDefault="00D40750" w:rsidP="00D40750">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For both LTE and NR, sending full idle mode measurements before security activation shall not be allowed. </w:t>
      </w:r>
    </w:p>
    <w:p w14:paraId="08942F7D" w14:textId="77777777" w:rsidR="00D40750" w:rsidRPr="00D6384F" w:rsidRDefault="00D40750" w:rsidP="00D40750">
      <w:pPr>
        <w:pStyle w:val="Doc-text2"/>
        <w:pBdr>
          <w:top w:val="single" w:sz="4" w:space="1" w:color="auto"/>
          <w:left w:val="single" w:sz="4" w:space="4" w:color="auto"/>
          <w:bottom w:val="single" w:sz="4" w:space="1" w:color="auto"/>
          <w:right w:val="single" w:sz="4" w:space="4" w:color="auto"/>
        </w:pBdr>
      </w:pPr>
      <w:r w:rsidRPr="00D6384F">
        <w:t>FFS if some measurement information (detail TBD) related to idle mode measurements can be sent before security activation.</w:t>
      </w:r>
    </w:p>
    <w:p w14:paraId="37EE8051" w14:textId="77777777" w:rsidR="00D40750" w:rsidRPr="00D6384F" w:rsidRDefault="00D40750" w:rsidP="00D40750">
      <w:pPr>
        <w:pStyle w:val="Doc-text2"/>
        <w:pBdr>
          <w:top w:val="single" w:sz="4" w:space="1" w:color="auto"/>
          <w:left w:val="single" w:sz="4" w:space="4" w:color="auto"/>
          <w:bottom w:val="single" w:sz="4" w:space="1" w:color="auto"/>
          <w:right w:val="single" w:sz="4" w:space="4" w:color="auto"/>
        </w:pBdr>
      </w:pPr>
      <w:r w:rsidRPr="00D6384F">
        <w:t>3</w:t>
      </w:r>
      <w:r w:rsidRPr="00D6384F">
        <w:tab/>
        <w:t>SMC and SMC complete messages will not be modified to enable the signalling of early measurements.</w:t>
      </w:r>
    </w:p>
    <w:p w14:paraId="53BD6CD8" w14:textId="77777777" w:rsidR="00D40750" w:rsidRPr="00D6384F" w:rsidRDefault="00D40750" w:rsidP="00D40750">
      <w:pPr>
        <w:pStyle w:val="Doc-text2"/>
        <w:pBdr>
          <w:top w:val="single" w:sz="4" w:space="1" w:color="auto"/>
          <w:left w:val="single" w:sz="4" w:space="4" w:color="auto"/>
          <w:bottom w:val="single" w:sz="4" w:space="1" w:color="auto"/>
          <w:right w:val="single" w:sz="4" w:space="4" w:color="auto"/>
        </w:pBdr>
      </w:pPr>
      <w:r w:rsidRPr="00D6384F">
        <w:t>4</w:t>
      </w:r>
      <w:r w:rsidRPr="00D6384F">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25058BB0" w14:textId="77777777" w:rsidR="00D40750" w:rsidRPr="00D6384F" w:rsidRDefault="00D40750" w:rsidP="00D40750">
      <w:pPr>
        <w:pStyle w:val="Doc-text2"/>
        <w:pBdr>
          <w:top w:val="single" w:sz="4" w:space="1" w:color="auto"/>
          <w:left w:val="single" w:sz="4" w:space="4" w:color="auto"/>
          <w:bottom w:val="single" w:sz="4" w:space="1" w:color="auto"/>
          <w:right w:val="single" w:sz="4" w:space="4" w:color="auto"/>
        </w:pBdr>
      </w:pPr>
      <w:r w:rsidRPr="00D6384F">
        <w:t>5</w:t>
      </w:r>
      <w:r w:rsidRPr="00D6384F">
        <w:tab/>
        <w:t>For NR INACTIVE mode, the LTE rel-15 euCA early measurement reporting solution (i.e. via UEInformationRequest and UEInformationResponse like messages) after connection is resumed will be supported.</w:t>
      </w:r>
    </w:p>
    <w:p w14:paraId="60CCA405" w14:textId="77777777" w:rsidR="00D40750" w:rsidRPr="00D6384F" w:rsidRDefault="00D40750" w:rsidP="00D40750">
      <w:pPr>
        <w:pStyle w:val="Doc-text2"/>
        <w:pBdr>
          <w:top w:val="single" w:sz="4" w:space="1" w:color="auto"/>
          <w:left w:val="single" w:sz="4" w:space="4" w:color="auto"/>
          <w:bottom w:val="single" w:sz="4" w:space="1" w:color="auto"/>
          <w:right w:val="single" w:sz="4" w:space="4" w:color="auto"/>
        </w:pBdr>
      </w:pPr>
      <w:r w:rsidRPr="00D6384F">
        <w:t>6</w:t>
      </w:r>
      <w:r w:rsidRPr="00D6384F">
        <w:tab/>
        <w:t>Sending early measurement report is network controlled</w:t>
      </w:r>
    </w:p>
    <w:p w14:paraId="25BD3FCA" w14:textId="77777777" w:rsidR="00D40750" w:rsidRPr="00D90187" w:rsidRDefault="00D40750" w:rsidP="00D40750">
      <w:pPr>
        <w:pStyle w:val="Doc-text2"/>
        <w:pBdr>
          <w:top w:val="single" w:sz="4" w:space="1" w:color="auto"/>
          <w:left w:val="single" w:sz="4" w:space="4" w:color="auto"/>
          <w:bottom w:val="single" w:sz="4" w:space="1" w:color="auto"/>
          <w:right w:val="single" w:sz="4" w:space="4" w:color="auto"/>
        </w:pBdr>
        <w:rPr>
          <w:highlight w:val="yellow"/>
        </w:rPr>
      </w:pPr>
      <w:r w:rsidRPr="00D90187">
        <w:rPr>
          <w:highlight w:val="yellow"/>
        </w:rPr>
        <w:t>7</w:t>
      </w:r>
      <w:r w:rsidRPr="00D90187">
        <w:rPr>
          <w:highlight w:val="yellow"/>
        </w:rPr>
        <w:tab/>
        <w:t xml:space="preserve">For NR INACTIVE, the network can request early measurement report in RRCResume </w:t>
      </w:r>
    </w:p>
    <w:p w14:paraId="6844F867" w14:textId="77777777" w:rsidR="00D40750" w:rsidRPr="00D6384F" w:rsidRDefault="00D40750" w:rsidP="00D40750">
      <w:pPr>
        <w:pStyle w:val="Doc-text2"/>
        <w:pBdr>
          <w:top w:val="single" w:sz="4" w:space="1" w:color="auto"/>
          <w:left w:val="single" w:sz="4" w:space="4" w:color="auto"/>
          <w:bottom w:val="single" w:sz="4" w:space="1" w:color="auto"/>
          <w:right w:val="single" w:sz="4" w:space="4" w:color="auto"/>
        </w:pBdr>
      </w:pPr>
      <w:r w:rsidRPr="00D90187">
        <w:rPr>
          <w:highlight w:val="yellow"/>
        </w:rPr>
        <w:t>8</w:t>
      </w:r>
      <w:r w:rsidRPr="00D90187">
        <w:rPr>
          <w:highlight w:val="yellow"/>
        </w:rPr>
        <w:tab/>
        <w:t>For NR INACTIVE, early measurement reporting can be sent in RRCResumeComplete</w:t>
      </w:r>
      <w:r w:rsidRPr="00D6384F">
        <w:t xml:space="preserve"> </w:t>
      </w:r>
    </w:p>
    <w:p w14:paraId="38FA8752" w14:textId="77777777" w:rsidR="00D40750" w:rsidRPr="00D6384F" w:rsidRDefault="00D40750" w:rsidP="00D40750">
      <w:pPr>
        <w:pStyle w:val="Doc-text2"/>
        <w:pBdr>
          <w:top w:val="single" w:sz="4" w:space="1" w:color="auto"/>
          <w:left w:val="single" w:sz="4" w:space="4" w:color="auto"/>
          <w:bottom w:val="single" w:sz="4" w:space="1" w:color="auto"/>
          <w:right w:val="single" w:sz="4" w:space="4" w:color="auto"/>
        </w:pBdr>
      </w:pPr>
      <w:r w:rsidRPr="00D6384F">
        <w:t>FFS Whether agreements 7 and 8 should be applied to LTE RRCConnectionResume and RRCConnectionResumeComplete message.</w:t>
      </w:r>
    </w:p>
    <w:p w14:paraId="3F4B8FD5" w14:textId="5432A6EC" w:rsidR="00133AE2" w:rsidRDefault="00D11797" w:rsidP="00133AE2">
      <w:pPr>
        <w:pStyle w:val="BodyText"/>
        <w:rPr>
          <w:lang w:val="en-US"/>
        </w:rPr>
      </w:pPr>
      <w:r>
        <w:rPr>
          <w:lang w:val="en-US"/>
        </w:rPr>
        <w:t>M</w:t>
      </w:r>
      <w:r w:rsidR="00CD68BD">
        <w:rPr>
          <w:lang w:val="en-US"/>
        </w:rPr>
        <w:t xml:space="preserve">oreover, </w:t>
      </w:r>
      <w:r w:rsidR="00133AE2">
        <w:rPr>
          <w:lang w:val="en-US"/>
        </w:rPr>
        <w:t xml:space="preserve">the </w:t>
      </w:r>
      <w:r w:rsidR="00133AE2" w:rsidRPr="00133AE2">
        <w:rPr>
          <w:lang w:val="en-US"/>
        </w:rPr>
        <w:t>Rel-16 WI LTE and NR Carrier aggregation and dual connectivity enhancements include</w:t>
      </w:r>
      <w:r w:rsidR="008D6BC2">
        <w:rPr>
          <w:lang w:val="en-US"/>
        </w:rPr>
        <w:t>s</w:t>
      </w:r>
      <w:r w:rsidR="00133AE2" w:rsidRPr="00133AE2">
        <w:rPr>
          <w:lang w:val="en-US"/>
        </w:rPr>
        <w:t xml:space="preserve"> the following objective:</w:t>
      </w:r>
    </w:p>
    <w:p w14:paraId="200C5334" w14:textId="2BE7F6D6" w:rsidR="00525062" w:rsidRDefault="00525062" w:rsidP="00EB63A3">
      <w:pPr>
        <w:overflowPunct/>
        <w:autoSpaceDE/>
        <w:autoSpaceDN/>
        <w:adjustRightInd/>
        <w:spacing w:after="0" w:line="256" w:lineRule="auto"/>
        <w:ind w:left="360"/>
        <w:jc w:val="both"/>
        <w:textAlignment w:val="auto"/>
        <w:rPr>
          <w:bCs/>
          <w:lang w:val="en-US" w:eastAsia="en-US"/>
        </w:rPr>
      </w:pPr>
      <w:r>
        <w:rPr>
          <w:b/>
          <w:bCs/>
          <w:lang w:val="en-US"/>
        </w:rPr>
        <w:t>Efficient and low latency serving cell configuration/activation/setup:</w:t>
      </w:r>
      <w:r>
        <w:rPr>
          <w:bCs/>
          <w:lang w:val="en-US"/>
        </w:rPr>
        <w:t xml:space="preserve"> Minimizing </w:t>
      </w:r>
      <w:proofErr w:type="spellStart"/>
      <w:r>
        <w:rPr>
          <w:bCs/>
          <w:lang w:val="en-US"/>
        </w:rPr>
        <w:t>signalling</w:t>
      </w:r>
      <w:proofErr w:type="spellEnd"/>
      <w:r>
        <w:rPr>
          <w:bCs/>
          <w:lang w:val="en-US"/>
        </w:rPr>
        <w:t xml:space="preserve"> overhead and latency needed for initial cell setup, additional cell setup and additional cell activation for data transmission. [RAN2, RAN1, RAN4, RAN3]</w:t>
      </w:r>
    </w:p>
    <w:p w14:paraId="13E0B1E2" w14:textId="77777777" w:rsidR="00525062" w:rsidRDefault="00525062" w:rsidP="00525062">
      <w:pPr>
        <w:numPr>
          <w:ilvl w:val="1"/>
          <w:numId w:val="26"/>
        </w:numPr>
        <w:overflowPunct/>
        <w:autoSpaceDE/>
        <w:autoSpaceDN/>
        <w:adjustRightInd/>
        <w:spacing w:after="0" w:line="256" w:lineRule="auto"/>
        <w:jc w:val="both"/>
        <w:textAlignment w:val="auto"/>
        <w:rPr>
          <w:bCs/>
          <w:lang w:val="en-US"/>
        </w:rPr>
      </w:pPr>
      <w:r>
        <w:rPr>
          <w:bCs/>
          <w:lang w:val="en-US"/>
        </w:rPr>
        <w:t>This objective applies to MR-DC, NR-NR DC and CA</w:t>
      </w:r>
    </w:p>
    <w:p w14:paraId="0E6AB691" w14:textId="4E551C75" w:rsidR="00A027C0" w:rsidRPr="00AA1677" w:rsidRDefault="00525062" w:rsidP="00CE0424">
      <w:pPr>
        <w:numPr>
          <w:ilvl w:val="1"/>
          <w:numId w:val="26"/>
        </w:numPr>
        <w:overflowPunct/>
        <w:autoSpaceDE/>
        <w:autoSpaceDN/>
        <w:adjustRightInd/>
        <w:spacing w:after="0" w:line="256" w:lineRule="auto"/>
        <w:jc w:val="both"/>
        <w:textAlignment w:val="auto"/>
        <w:rPr>
          <w:bCs/>
          <w:lang w:val="en-US"/>
        </w:rPr>
      </w:pPr>
      <w:r>
        <w:rPr>
          <w:bCs/>
          <w:lang w:val="en-US"/>
        </w:rPr>
        <w:t>The objective should consider enhancements when starting from IDLE, INACTIVE mode and CONNECTED mode</w:t>
      </w:r>
    </w:p>
    <w:p w14:paraId="31EF5A7D" w14:textId="77777777" w:rsidR="00AA1677" w:rsidRDefault="00AA1677" w:rsidP="00CE0424">
      <w:pPr>
        <w:pStyle w:val="BodyText"/>
        <w:rPr>
          <w:lang w:val="en-US"/>
        </w:rPr>
      </w:pPr>
    </w:p>
    <w:p w14:paraId="5072260F" w14:textId="740C7AC8" w:rsidR="00AA7765" w:rsidRPr="00AA7765" w:rsidRDefault="007D4874" w:rsidP="00CE0424">
      <w:pPr>
        <w:pStyle w:val="BodyText"/>
        <w:rPr>
          <w:lang w:val="x-none"/>
        </w:rPr>
      </w:pPr>
      <w:r>
        <w:rPr>
          <w:lang w:val="en-US"/>
        </w:rPr>
        <w:t>Therefore, to achieve a faster SCell</w:t>
      </w:r>
      <w:r w:rsidR="002E52C6">
        <w:rPr>
          <w:lang w:val="en-US"/>
        </w:rPr>
        <w:t xml:space="preserve"> setup</w:t>
      </w:r>
      <w:r w:rsidR="00074D63">
        <w:rPr>
          <w:lang w:val="en-US"/>
        </w:rPr>
        <w:t xml:space="preserve"> upon resume</w:t>
      </w:r>
      <w:r>
        <w:rPr>
          <w:lang w:val="en-US"/>
        </w:rPr>
        <w:t>, t</w:t>
      </w:r>
      <w:r w:rsidR="00A04603" w:rsidRPr="00A04603">
        <w:rPr>
          <w:lang w:val="en-US"/>
        </w:rPr>
        <w:t>h</w:t>
      </w:r>
      <w:r w:rsidR="00A04603">
        <w:rPr>
          <w:lang w:val="en-US"/>
        </w:rPr>
        <w:t xml:space="preserve">is contribution discusses </w:t>
      </w:r>
      <w:r w:rsidR="007A01E6">
        <w:rPr>
          <w:lang w:val="en-US"/>
        </w:rPr>
        <w:t>the use of</w:t>
      </w:r>
      <w:r w:rsidR="00A04603">
        <w:rPr>
          <w:lang w:val="en-US"/>
        </w:rPr>
        <w:t xml:space="preserve"> </w:t>
      </w:r>
      <w:r w:rsidR="00CD2D7B">
        <w:rPr>
          <w:lang w:val="en-US"/>
        </w:rPr>
        <w:t>early measurements</w:t>
      </w:r>
      <w:r w:rsidR="006E044F">
        <w:rPr>
          <w:lang w:val="en-US"/>
        </w:rPr>
        <w:t xml:space="preserve"> for SCell state determination</w:t>
      </w:r>
      <w:r w:rsidR="009179F2">
        <w:rPr>
          <w:lang w:val="en-US"/>
        </w:rPr>
        <w:t>.</w:t>
      </w:r>
      <w:r w:rsidR="00A67527">
        <w:rPr>
          <w:lang w:val="en-US"/>
        </w:rPr>
        <w:t xml:space="preserve"> Since the configuration of SCells in RRC Resume message is currently </w:t>
      </w:r>
      <w:r w:rsidR="00CE0440">
        <w:rPr>
          <w:lang w:val="en-US"/>
        </w:rPr>
        <w:t xml:space="preserve">not </w:t>
      </w:r>
      <w:r w:rsidR="00A67527">
        <w:rPr>
          <w:lang w:val="en-US"/>
        </w:rPr>
        <w:t xml:space="preserve">allowed </w:t>
      </w:r>
      <w:r w:rsidR="00CE0440">
        <w:rPr>
          <w:lang w:val="en-US"/>
        </w:rPr>
        <w:t>for E-UTRA</w:t>
      </w:r>
      <w:r w:rsidR="00A67527">
        <w:rPr>
          <w:lang w:val="en-US"/>
        </w:rPr>
        <w:t xml:space="preserve">, </w:t>
      </w:r>
      <w:r w:rsidR="005F6A3B">
        <w:rPr>
          <w:lang w:val="en-US"/>
        </w:rPr>
        <w:t>the scope of this discussion</w:t>
      </w:r>
      <w:r w:rsidR="00CE0440">
        <w:rPr>
          <w:lang w:val="en-US"/>
        </w:rPr>
        <w:t xml:space="preserve"> is limited to NR</w:t>
      </w:r>
      <w:r w:rsidR="005F6A3B">
        <w:rPr>
          <w:lang w:val="en-US"/>
        </w:rPr>
        <w:t>.</w:t>
      </w:r>
    </w:p>
    <w:p w14:paraId="58CD6836" w14:textId="77777777" w:rsidR="004000E8" w:rsidRPr="00CE0424" w:rsidRDefault="00230D18" w:rsidP="00CE0424">
      <w:pPr>
        <w:pStyle w:val="Heading1"/>
      </w:pPr>
      <w:bookmarkStart w:id="1" w:name="_Ref178064866"/>
      <w:r>
        <w:t>2</w:t>
      </w:r>
      <w:r>
        <w:tab/>
      </w:r>
      <w:r w:rsidR="004000E8" w:rsidRPr="00CE0424">
        <w:t>Discussion</w:t>
      </w:r>
      <w:bookmarkEnd w:id="1"/>
    </w:p>
    <w:p w14:paraId="3D87894E" w14:textId="61370E55" w:rsidR="00C473A5" w:rsidRDefault="00E012A6" w:rsidP="00E012A6">
      <w:pPr>
        <w:pStyle w:val="BodyText"/>
      </w:pPr>
      <w:r w:rsidRPr="00E012A6">
        <w:rPr>
          <w:lang w:val="en-US"/>
        </w:rPr>
        <w:t>In</w:t>
      </w:r>
      <w:r w:rsidR="003B64BB">
        <w:t xml:space="preserve"> </w:t>
      </w:r>
      <w:r w:rsidRPr="00E012A6">
        <w:t xml:space="preserve">NR, the </w:t>
      </w:r>
      <w:r w:rsidRPr="002C2229">
        <w:rPr>
          <w:i/>
        </w:rPr>
        <w:t>RRCResume</w:t>
      </w:r>
      <w:r w:rsidRPr="00E012A6">
        <w:t xml:space="preserve"> message contain</w:t>
      </w:r>
      <w:r w:rsidR="002C2229">
        <w:t>s</w:t>
      </w:r>
      <w:r w:rsidRPr="00E012A6">
        <w:t xml:space="preserve"> the </w:t>
      </w:r>
      <w:proofErr w:type="spellStart"/>
      <w:r w:rsidRPr="002C2229">
        <w:rPr>
          <w:i/>
        </w:rPr>
        <w:t>masterCellGroup</w:t>
      </w:r>
      <w:proofErr w:type="spellEnd"/>
      <w:r w:rsidR="002C2229">
        <w:rPr>
          <w:i/>
        </w:rPr>
        <w:t xml:space="preserve"> </w:t>
      </w:r>
      <w:r w:rsidR="002C2229">
        <w:t>field,</w:t>
      </w:r>
      <w:r w:rsidRPr="00E012A6">
        <w:t xml:space="preserve"> which </w:t>
      </w:r>
      <w:r w:rsidR="002C2229">
        <w:t>can be used to configure</w:t>
      </w:r>
      <w:r w:rsidRPr="00E012A6">
        <w:t xml:space="preserve"> SCells</w:t>
      </w:r>
      <w:r>
        <w:t>.</w:t>
      </w:r>
    </w:p>
    <w:p w14:paraId="18752490" w14:textId="77777777" w:rsidR="00270C54" w:rsidRDefault="00270C54" w:rsidP="00270C54">
      <w:pPr>
        <w:keepNext/>
        <w:keepLines/>
        <w:spacing w:before="60"/>
        <w:jc w:val="center"/>
        <w:rPr>
          <w:b/>
          <w:lang w:eastAsia="x-none"/>
        </w:rPr>
      </w:pPr>
      <w:r>
        <w:rPr>
          <w:b/>
          <w:i/>
          <w:lang w:eastAsia="x-none"/>
        </w:rPr>
        <w:lastRenderedPageBreak/>
        <w:t>RRCResume</w:t>
      </w:r>
      <w:r>
        <w:rPr>
          <w:b/>
          <w:lang w:eastAsia="x-none"/>
        </w:rPr>
        <w:t xml:space="preserve"> message</w:t>
      </w:r>
    </w:p>
    <w:p w14:paraId="61087530"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color w:val="808080"/>
          <w:sz w:val="16"/>
          <w:lang w:eastAsia="sv-SE"/>
        </w:rPr>
        <w:t>-- ASN1START</w:t>
      </w:r>
    </w:p>
    <w:p w14:paraId="1C849A37"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color w:val="808080"/>
          <w:sz w:val="16"/>
          <w:lang w:eastAsia="sv-SE"/>
        </w:rPr>
        <w:t>-- TAG-RRCRESUME-START</w:t>
      </w:r>
    </w:p>
    <w:p w14:paraId="261CF969"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0990B49"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RRCResume ::=                       </w:t>
      </w:r>
      <w:r>
        <w:rPr>
          <w:rFonts w:ascii="Courier New" w:eastAsia="Batang" w:hAnsi="Courier New"/>
          <w:noProof/>
          <w:color w:val="993366"/>
          <w:sz w:val="16"/>
          <w:lang w:eastAsia="sv-SE"/>
        </w:rPr>
        <w:t>SEQUENCE</w:t>
      </w:r>
      <w:r>
        <w:rPr>
          <w:rFonts w:ascii="Courier New" w:eastAsia="Batang" w:hAnsi="Courier New"/>
          <w:noProof/>
          <w:sz w:val="16"/>
          <w:lang w:eastAsia="sv-SE"/>
        </w:rPr>
        <w:t xml:space="preserve"> {</w:t>
      </w:r>
    </w:p>
    <w:p w14:paraId="4A52B6B3"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rrc-TransactionIdentifier           RRC-TransactionIdentifier,</w:t>
      </w:r>
    </w:p>
    <w:p w14:paraId="6237E04B"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criticalExtensions                  </w:t>
      </w:r>
      <w:r>
        <w:rPr>
          <w:rFonts w:ascii="Courier New" w:eastAsia="Batang" w:hAnsi="Courier New"/>
          <w:noProof/>
          <w:color w:val="993366"/>
          <w:sz w:val="16"/>
          <w:lang w:eastAsia="sv-SE"/>
        </w:rPr>
        <w:t>CHOICE</w:t>
      </w:r>
      <w:r>
        <w:rPr>
          <w:rFonts w:ascii="Courier New" w:eastAsia="Batang" w:hAnsi="Courier New"/>
          <w:noProof/>
          <w:sz w:val="16"/>
          <w:lang w:eastAsia="sv-SE"/>
        </w:rPr>
        <w:t xml:space="preserve"> {</w:t>
      </w:r>
    </w:p>
    <w:p w14:paraId="14A49356"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rrcResume                           RRCResume-IEs,</w:t>
      </w:r>
    </w:p>
    <w:p w14:paraId="08B507E9"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criticalExtensionsFuture            </w:t>
      </w:r>
      <w:r>
        <w:rPr>
          <w:rFonts w:ascii="Courier New" w:eastAsia="Batang" w:hAnsi="Courier New"/>
          <w:noProof/>
          <w:color w:val="993366"/>
          <w:sz w:val="16"/>
          <w:lang w:eastAsia="sv-SE"/>
        </w:rPr>
        <w:t>SEQUENCE</w:t>
      </w:r>
      <w:r>
        <w:rPr>
          <w:rFonts w:ascii="Courier New" w:eastAsia="Batang" w:hAnsi="Courier New"/>
          <w:noProof/>
          <w:sz w:val="16"/>
          <w:lang w:eastAsia="sv-SE"/>
        </w:rPr>
        <w:t xml:space="preserve"> {}</w:t>
      </w:r>
    </w:p>
    <w:p w14:paraId="23FD3BEE"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w:t>
      </w:r>
    </w:p>
    <w:p w14:paraId="44F0DB79"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w:t>
      </w:r>
    </w:p>
    <w:p w14:paraId="67208BC5"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69EE419"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RRCResume-IEs ::=                   </w:t>
      </w:r>
      <w:r>
        <w:rPr>
          <w:rFonts w:ascii="Courier New" w:eastAsia="Batang" w:hAnsi="Courier New"/>
          <w:noProof/>
          <w:color w:val="993366"/>
          <w:sz w:val="16"/>
          <w:lang w:eastAsia="sv-SE"/>
        </w:rPr>
        <w:t>SEQUENCE</w:t>
      </w:r>
      <w:r>
        <w:rPr>
          <w:rFonts w:ascii="Courier New" w:eastAsia="Batang" w:hAnsi="Courier New"/>
          <w:noProof/>
          <w:sz w:val="16"/>
          <w:lang w:eastAsia="sv-SE"/>
        </w:rPr>
        <w:t xml:space="preserve"> {</w:t>
      </w:r>
    </w:p>
    <w:p w14:paraId="78A1839F"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sz w:val="16"/>
          <w:lang w:eastAsia="sv-SE"/>
        </w:rPr>
        <w:t xml:space="preserve">    radioBearerConfig                   RadioBearerConfig                                                       </w:t>
      </w:r>
      <w:r>
        <w:rPr>
          <w:rFonts w:ascii="Courier New" w:eastAsia="Batang" w:hAnsi="Courier New"/>
          <w:noProof/>
          <w:color w:val="993366"/>
          <w:sz w:val="16"/>
          <w:lang w:eastAsia="sv-SE"/>
        </w:rPr>
        <w:t>OPTIONAL</w:t>
      </w:r>
      <w:r>
        <w:rPr>
          <w:rFonts w:ascii="Courier New" w:eastAsia="Batang" w:hAnsi="Courier New"/>
          <w:noProof/>
          <w:sz w:val="16"/>
          <w:lang w:eastAsia="sv-SE"/>
        </w:rPr>
        <w:t xml:space="preserve">, </w:t>
      </w:r>
      <w:r>
        <w:rPr>
          <w:rFonts w:ascii="Courier New" w:eastAsia="Batang" w:hAnsi="Courier New"/>
          <w:noProof/>
          <w:color w:val="808080"/>
          <w:sz w:val="16"/>
          <w:lang w:eastAsia="sv-SE"/>
        </w:rPr>
        <w:t>-- Need M</w:t>
      </w:r>
    </w:p>
    <w:p w14:paraId="67436438"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sz w:val="16"/>
          <w:lang w:eastAsia="sv-SE"/>
        </w:rPr>
        <w:t xml:space="preserve">    </w:t>
      </w:r>
      <w:r>
        <w:rPr>
          <w:rFonts w:ascii="Courier New" w:eastAsia="Batang" w:hAnsi="Courier New"/>
          <w:noProof/>
          <w:sz w:val="16"/>
          <w:highlight w:val="yellow"/>
          <w:lang w:eastAsia="sv-SE"/>
        </w:rPr>
        <w:t xml:space="preserve">masterCellGroup                     </w:t>
      </w:r>
      <w:r>
        <w:rPr>
          <w:rFonts w:ascii="Courier New" w:eastAsia="Batang" w:hAnsi="Courier New"/>
          <w:noProof/>
          <w:color w:val="993366"/>
          <w:sz w:val="16"/>
          <w:highlight w:val="yellow"/>
          <w:lang w:eastAsia="sv-SE"/>
        </w:rPr>
        <w:t>OCTET</w:t>
      </w:r>
      <w:r>
        <w:rPr>
          <w:rFonts w:ascii="Courier New" w:eastAsia="Batang" w:hAnsi="Courier New"/>
          <w:noProof/>
          <w:sz w:val="16"/>
          <w:highlight w:val="yellow"/>
          <w:lang w:eastAsia="sv-SE"/>
        </w:rPr>
        <w:t xml:space="preserve"> </w:t>
      </w:r>
      <w:r>
        <w:rPr>
          <w:rFonts w:ascii="Courier New" w:eastAsia="Batang" w:hAnsi="Courier New"/>
          <w:noProof/>
          <w:color w:val="993366"/>
          <w:sz w:val="16"/>
          <w:highlight w:val="yellow"/>
          <w:lang w:eastAsia="sv-SE"/>
        </w:rPr>
        <w:t>STRING</w:t>
      </w:r>
      <w:r>
        <w:rPr>
          <w:rFonts w:ascii="Courier New" w:eastAsia="Batang" w:hAnsi="Courier New"/>
          <w:noProof/>
          <w:sz w:val="16"/>
          <w:highlight w:val="yellow"/>
          <w:lang w:eastAsia="sv-SE"/>
        </w:rPr>
        <w:t xml:space="preserve"> (CONTAINING CellGroupConfig)                               </w:t>
      </w:r>
      <w:r>
        <w:rPr>
          <w:rFonts w:ascii="Courier New" w:eastAsia="Batang" w:hAnsi="Courier New"/>
          <w:noProof/>
          <w:color w:val="993366"/>
          <w:sz w:val="16"/>
          <w:highlight w:val="yellow"/>
          <w:lang w:eastAsia="sv-SE"/>
        </w:rPr>
        <w:t>OPTIONAL</w:t>
      </w:r>
      <w:r>
        <w:rPr>
          <w:rFonts w:ascii="Courier New" w:eastAsia="Batang" w:hAnsi="Courier New"/>
          <w:noProof/>
          <w:sz w:val="16"/>
          <w:highlight w:val="yellow"/>
          <w:lang w:eastAsia="sv-SE"/>
        </w:rPr>
        <w:t xml:space="preserve">, </w:t>
      </w:r>
      <w:r>
        <w:rPr>
          <w:rFonts w:ascii="Courier New" w:eastAsia="Batang" w:hAnsi="Courier New"/>
          <w:noProof/>
          <w:color w:val="808080"/>
          <w:sz w:val="16"/>
          <w:highlight w:val="yellow"/>
          <w:lang w:eastAsia="sv-SE"/>
        </w:rPr>
        <w:t>-- Need M</w:t>
      </w:r>
    </w:p>
    <w:p w14:paraId="1F68A31E"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sz w:val="16"/>
          <w:lang w:eastAsia="sv-SE"/>
        </w:rPr>
        <w:t xml:space="preserve">    measConfig                          MeasConfig                                                              </w:t>
      </w:r>
      <w:r>
        <w:rPr>
          <w:rFonts w:ascii="Courier New" w:eastAsia="Batang" w:hAnsi="Courier New"/>
          <w:noProof/>
          <w:color w:val="993366"/>
          <w:sz w:val="16"/>
          <w:lang w:eastAsia="sv-SE"/>
        </w:rPr>
        <w:t>OPTIONAL</w:t>
      </w:r>
      <w:r>
        <w:rPr>
          <w:rFonts w:ascii="Courier New" w:eastAsia="Batang" w:hAnsi="Courier New"/>
          <w:noProof/>
          <w:sz w:val="16"/>
          <w:lang w:eastAsia="sv-SE"/>
        </w:rPr>
        <w:t xml:space="preserve">, </w:t>
      </w:r>
      <w:r>
        <w:rPr>
          <w:rFonts w:ascii="Courier New" w:eastAsia="Batang" w:hAnsi="Courier New"/>
          <w:noProof/>
          <w:color w:val="808080"/>
          <w:sz w:val="16"/>
          <w:lang w:eastAsia="sv-SE"/>
        </w:rPr>
        <w:t>-- Need M</w:t>
      </w:r>
    </w:p>
    <w:p w14:paraId="0C468986"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sz w:val="16"/>
          <w:lang w:eastAsia="sv-SE"/>
        </w:rPr>
        <w:t xml:space="preserve">    fullConfig                          </w:t>
      </w:r>
      <w:r>
        <w:rPr>
          <w:rFonts w:ascii="Courier New" w:eastAsia="Batang" w:hAnsi="Courier New"/>
          <w:noProof/>
          <w:color w:val="993366"/>
          <w:sz w:val="16"/>
          <w:lang w:eastAsia="sv-SE"/>
        </w:rPr>
        <w:t>ENUMERATED</w:t>
      </w:r>
      <w:r>
        <w:rPr>
          <w:rFonts w:ascii="Courier New" w:eastAsia="Batang" w:hAnsi="Courier New"/>
          <w:noProof/>
          <w:sz w:val="16"/>
          <w:lang w:eastAsia="sv-SE"/>
        </w:rPr>
        <w:t xml:space="preserve"> {true}                                                       </w:t>
      </w:r>
      <w:r>
        <w:rPr>
          <w:rFonts w:ascii="Courier New" w:eastAsia="Batang" w:hAnsi="Courier New"/>
          <w:noProof/>
          <w:color w:val="993366"/>
          <w:sz w:val="16"/>
          <w:lang w:eastAsia="sv-SE"/>
        </w:rPr>
        <w:t>OPTIONAL</w:t>
      </w:r>
      <w:r>
        <w:rPr>
          <w:rFonts w:ascii="Courier New" w:eastAsia="Batang" w:hAnsi="Courier New"/>
          <w:noProof/>
          <w:sz w:val="16"/>
          <w:lang w:eastAsia="sv-SE"/>
        </w:rPr>
        <w:t xml:space="preserve">, </w:t>
      </w:r>
      <w:r>
        <w:rPr>
          <w:rFonts w:ascii="Courier New" w:eastAsia="Batang" w:hAnsi="Courier New"/>
          <w:noProof/>
          <w:color w:val="808080"/>
          <w:sz w:val="16"/>
          <w:lang w:eastAsia="sv-SE"/>
        </w:rPr>
        <w:t>-- Need N</w:t>
      </w:r>
    </w:p>
    <w:p w14:paraId="09168212"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F889C58"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lateNonCriticalExtension            </w:t>
      </w:r>
      <w:r>
        <w:rPr>
          <w:rFonts w:ascii="Courier New" w:eastAsia="Batang" w:hAnsi="Courier New"/>
          <w:noProof/>
          <w:color w:val="993366"/>
          <w:sz w:val="16"/>
          <w:lang w:eastAsia="sv-SE"/>
        </w:rPr>
        <w:t>OCTET</w:t>
      </w:r>
      <w:r>
        <w:rPr>
          <w:rFonts w:ascii="Courier New" w:eastAsia="Batang" w:hAnsi="Courier New"/>
          <w:noProof/>
          <w:sz w:val="16"/>
          <w:lang w:eastAsia="sv-SE"/>
        </w:rPr>
        <w:t xml:space="preserve"> </w:t>
      </w:r>
      <w:r>
        <w:rPr>
          <w:rFonts w:ascii="Courier New" w:eastAsia="Batang" w:hAnsi="Courier New"/>
          <w:noProof/>
          <w:color w:val="993366"/>
          <w:sz w:val="16"/>
          <w:lang w:eastAsia="sv-SE"/>
        </w:rPr>
        <w:t>STRING</w:t>
      </w:r>
      <w:r>
        <w:rPr>
          <w:rFonts w:ascii="Courier New" w:eastAsia="Batang" w:hAnsi="Courier New"/>
          <w:noProof/>
          <w:sz w:val="16"/>
          <w:lang w:eastAsia="sv-SE"/>
        </w:rPr>
        <w:t xml:space="preserve">                                                            </w:t>
      </w:r>
      <w:r>
        <w:rPr>
          <w:rFonts w:ascii="Courier New" w:eastAsia="Batang" w:hAnsi="Courier New"/>
          <w:noProof/>
          <w:color w:val="993366"/>
          <w:sz w:val="16"/>
          <w:lang w:eastAsia="sv-SE"/>
        </w:rPr>
        <w:t>OPTIONAL</w:t>
      </w:r>
      <w:r>
        <w:rPr>
          <w:rFonts w:ascii="Courier New" w:eastAsia="Batang" w:hAnsi="Courier New"/>
          <w:noProof/>
          <w:sz w:val="16"/>
          <w:lang w:eastAsia="sv-SE"/>
        </w:rPr>
        <w:t>,</w:t>
      </w:r>
    </w:p>
    <w:p w14:paraId="76E2B175"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nonCriticalExtension                </w:t>
      </w:r>
      <w:r>
        <w:rPr>
          <w:rFonts w:ascii="Courier New" w:eastAsia="Batang" w:hAnsi="Courier New"/>
          <w:noProof/>
          <w:color w:val="993366"/>
          <w:sz w:val="16"/>
          <w:lang w:eastAsia="sv-SE"/>
        </w:rPr>
        <w:t>SEQUENCE</w:t>
      </w:r>
      <w:r>
        <w:rPr>
          <w:rFonts w:ascii="Courier New" w:eastAsia="Batang" w:hAnsi="Courier New"/>
          <w:noProof/>
          <w:sz w:val="16"/>
          <w:lang w:eastAsia="sv-SE"/>
        </w:rPr>
        <w:t xml:space="preserve">{}                                                              </w:t>
      </w:r>
      <w:r>
        <w:rPr>
          <w:rFonts w:ascii="Courier New" w:eastAsia="Batang" w:hAnsi="Courier New"/>
          <w:noProof/>
          <w:color w:val="993366"/>
          <w:sz w:val="16"/>
          <w:lang w:eastAsia="sv-SE"/>
        </w:rPr>
        <w:t>OPTIONAL</w:t>
      </w:r>
    </w:p>
    <w:p w14:paraId="71BEDF5F"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28C21BE"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w:t>
      </w:r>
    </w:p>
    <w:p w14:paraId="14F754F6"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F831A29"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color w:val="808080"/>
          <w:sz w:val="16"/>
          <w:lang w:eastAsia="sv-SE"/>
        </w:rPr>
        <w:t>-- TAG-RRCRESUME-STOP</w:t>
      </w:r>
    </w:p>
    <w:p w14:paraId="138F8AF6"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color w:val="808080"/>
          <w:sz w:val="16"/>
          <w:lang w:eastAsia="sv-SE"/>
        </w:rPr>
        <w:t>-- ASN1STOP</w:t>
      </w:r>
    </w:p>
    <w:p w14:paraId="04D2C0C9" w14:textId="77777777" w:rsidR="00270C54" w:rsidRDefault="00270C54" w:rsidP="00270C54">
      <w:pPr>
        <w:rPr>
          <w:rFonts w:asciiTheme="minorHAnsi" w:eastAsiaTheme="minorHAnsi" w:hAnsiTheme="minorHAnsi"/>
          <w:sz w:val="22"/>
          <w:lang w:eastAsia="en-US"/>
        </w:rPr>
      </w:pPr>
    </w:p>
    <w:p w14:paraId="243A8217" w14:textId="77777777" w:rsidR="00270C54" w:rsidRDefault="00270C54" w:rsidP="00270C54">
      <w:pPr>
        <w:keepNext/>
        <w:keepLines/>
        <w:spacing w:before="60"/>
        <w:jc w:val="center"/>
        <w:rPr>
          <w:b/>
          <w:lang w:eastAsia="x-none"/>
        </w:rPr>
      </w:pPr>
      <w:proofErr w:type="spellStart"/>
      <w:r>
        <w:rPr>
          <w:b/>
          <w:bCs/>
          <w:i/>
          <w:iCs/>
          <w:lang w:eastAsia="x-none"/>
        </w:rPr>
        <w:t>CellGroupConfig</w:t>
      </w:r>
      <w:proofErr w:type="spellEnd"/>
      <w:r>
        <w:rPr>
          <w:b/>
          <w:bCs/>
          <w:i/>
          <w:iCs/>
          <w:lang w:eastAsia="x-none"/>
        </w:rPr>
        <w:t xml:space="preserve"> </w:t>
      </w:r>
      <w:r>
        <w:rPr>
          <w:b/>
          <w:lang w:eastAsia="x-none"/>
        </w:rPr>
        <w:t>information element</w:t>
      </w:r>
    </w:p>
    <w:p w14:paraId="739D6021"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color w:val="808080"/>
          <w:sz w:val="16"/>
          <w:lang w:eastAsia="sv-SE"/>
        </w:rPr>
        <w:t>-- ASN1START</w:t>
      </w:r>
    </w:p>
    <w:p w14:paraId="777DBF88"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color w:val="808080"/>
          <w:sz w:val="16"/>
          <w:lang w:eastAsia="sv-SE"/>
        </w:rPr>
        <w:t>-- TAG-CELL-GROUP-CONFIG-START</w:t>
      </w:r>
    </w:p>
    <w:p w14:paraId="2E29B3D3"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0E48364"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color w:val="808080"/>
          <w:sz w:val="16"/>
          <w:lang w:eastAsia="sv-SE"/>
        </w:rPr>
        <w:t>-- Configuration of one Cell-Group:</w:t>
      </w:r>
    </w:p>
    <w:p w14:paraId="29914FB9"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CellGroupConfig ::=                         </w:t>
      </w:r>
      <w:r>
        <w:rPr>
          <w:rFonts w:ascii="Courier New" w:eastAsia="Batang" w:hAnsi="Courier New"/>
          <w:noProof/>
          <w:color w:val="993366"/>
          <w:sz w:val="16"/>
          <w:lang w:eastAsia="sv-SE"/>
        </w:rPr>
        <w:t>SEQUENCE</w:t>
      </w:r>
      <w:r>
        <w:rPr>
          <w:rFonts w:ascii="Courier New" w:eastAsia="Batang" w:hAnsi="Courier New"/>
          <w:noProof/>
          <w:sz w:val="16"/>
          <w:lang w:eastAsia="sv-SE"/>
        </w:rPr>
        <w:t xml:space="preserve"> {</w:t>
      </w:r>
    </w:p>
    <w:p w14:paraId="46AC2F1E"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cellGroupId                                 CellGroupId,</w:t>
      </w:r>
    </w:p>
    <w:p w14:paraId="5698739B"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197D5C1"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sz w:val="16"/>
          <w:lang w:eastAsia="sv-SE"/>
        </w:rPr>
        <w:t xml:space="preserve">    rlc-BearerToAddModList                      </w:t>
      </w:r>
      <w:r>
        <w:rPr>
          <w:rFonts w:ascii="Courier New" w:eastAsia="Batang" w:hAnsi="Courier New"/>
          <w:noProof/>
          <w:color w:val="993366"/>
          <w:sz w:val="16"/>
          <w:lang w:eastAsia="sv-SE"/>
        </w:rPr>
        <w:t>SEQUENCE</w:t>
      </w:r>
      <w:r>
        <w:rPr>
          <w:rFonts w:ascii="Courier New" w:eastAsia="Batang" w:hAnsi="Courier New"/>
          <w:noProof/>
          <w:sz w:val="16"/>
          <w:lang w:eastAsia="sv-SE"/>
        </w:rPr>
        <w:t xml:space="preserve"> (</w:t>
      </w:r>
      <w:r>
        <w:rPr>
          <w:rFonts w:ascii="Courier New" w:eastAsia="Batang" w:hAnsi="Courier New"/>
          <w:noProof/>
          <w:color w:val="993366"/>
          <w:sz w:val="16"/>
          <w:lang w:eastAsia="sv-SE"/>
        </w:rPr>
        <w:t>SIZE</w:t>
      </w:r>
      <w:r>
        <w:rPr>
          <w:rFonts w:ascii="Courier New" w:eastAsia="Batang" w:hAnsi="Courier New"/>
          <w:noProof/>
          <w:sz w:val="16"/>
          <w:lang w:eastAsia="sv-SE"/>
        </w:rPr>
        <w:t>(1..maxLC-ID))</w:t>
      </w:r>
      <w:r>
        <w:rPr>
          <w:rFonts w:ascii="Courier New" w:eastAsia="Batang" w:hAnsi="Courier New"/>
          <w:noProof/>
          <w:color w:val="993366"/>
          <w:sz w:val="16"/>
          <w:lang w:eastAsia="sv-SE"/>
        </w:rPr>
        <w:t xml:space="preserve"> OF</w:t>
      </w:r>
      <w:r>
        <w:rPr>
          <w:rFonts w:ascii="Courier New" w:eastAsia="Batang" w:hAnsi="Courier New"/>
          <w:noProof/>
          <w:sz w:val="16"/>
          <w:lang w:eastAsia="sv-SE"/>
        </w:rPr>
        <w:t xml:space="preserve"> RLC-BearerConfig            </w:t>
      </w:r>
      <w:r>
        <w:rPr>
          <w:rFonts w:ascii="Courier New" w:eastAsia="Batang" w:hAnsi="Courier New"/>
          <w:noProof/>
          <w:color w:val="993366"/>
          <w:sz w:val="16"/>
          <w:lang w:eastAsia="sv-SE"/>
        </w:rPr>
        <w:t>OPTIONAL</w:t>
      </w:r>
      <w:r>
        <w:rPr>
          <w:rFonts w:ascii="Courier New" w:eastAsia="Batang" w:hAnsi="Courier New"/>
          <w:noProof/>
          <w:sz w:val="16"/>
          <w:lang w:eastAsia="sv-SE"/>
        </w:rPr>
        <w:t xml:space="preserve">,   </w:t>
      </w:r>
      <w:r>
        <w:rPr>
          <w:rFonts w:ascii="Courier New" w:eastAsia="Batang" w:hAnsi="Courier New"/>
          <w:noProof/>
          <w:color w:val="808080"/>
          <w:sz w:val="16"/>
          <w:lang w:eastAsia="sv-SE"/>
        </w:rPr>
        <w:t>-- Need N</w:t>
      </w:r>
    </w:p>
    <w:p w14:paraId="28F01BCA"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sz w:val="16"/>
          <w:lang w:eastAsia="sv-SE"/>
        </w:rPr>
        <w:t xml:space="preserve">    rlc-BearerToReleaseList                     </w:t>
      </w:r>
      <w:r>
        <w:rPr>
          <w:rFonts w:ascii="Courier New" w:eastAsia="Batang" w:hAnsi="Courier New"/>
          <w:noProof/>
          <w:color w:val="993366"/>
          <w:sz w:val="16"/>
          <w:lang w:eastAsia="sv-SE"/>
        </w:rPr>
        <w:t>SEQUENCE</w:t>
      </w:r>
      <w:r>
        <w:rPr>
          <w:rFonts w:ascii="Courier New" w:eastAsia="Batang" w:hAnsi="Courier New"/>
          <w:noProof/>
          <w:sz w:val="16"/>
          <w:lang w:eastAsia="sv-SE"/>
        </w:rPr>
        <w:t xml:space="preserve"> (</w:t>
      </w:r>
      <w:r>
        <w:rPr>
          <w:rFonts w:ascii="Courier New" w:eastAsia="Batang" w:hAnsi="Courier New"/>
          <w:noProof/>
          <w:color w:val="993366"/>
          <w:sz w:val="16"/>
          <w:lang w:eastAsia="sv-SE"/>
        </w:rPr>
        <w:t>SIZE</w:t>
      </w:r>
      <w:r>
        <w:rPr>
          <w:rFonts w:ascii="Courier New" w:eastAsia="Batang" w:hAnsi="Courier New"/>
          <w:noProof/>
          <w:sz w:val="16"/>
          <w:lang w:eastAsia="sv-SE"/>
        </w:rPr>
        <w:t>(1..maxLC-ID))</w:t>
      </w:r>
      <w:r>
        <w:rPr>
          <w:rFonts w:ascii="Courier New" w:eastAsia="Batang" w:hAnsi="Courier New"/>
          <w:noProof/>
          <w:color w:val="993366"/>
          <w:sz w:val="16"/>
          <w:lang w:eastAsia="sv-SE"/>
        </w:rPr>
        <w:t xml:space="preserve"> OF</w:t>
      </w:r>
      <w:r>
        <w:rPr>
          <w:rFonts w:ascii="Courier New" w:eastAsia="Batang" w:hAnsi="Courier New"/>
          <w:noProof/>
          <w:sz w:val="16"/>
          <w:lang w:eastAsia="sv-SE"/>
        </w:rPr>
        <w:t xml:space="preserve"> LogicalChannelIdentity      </w:t>
      </w:r>
      <w:r>
        <w:rPr>
          <w:rFonts w:ascii="Courier New" w:eastAsia="Batang" w:hAnsi="Courier New"/>
          <w:noProof/>
          <w:color w:val="993366"/>
          <w:sz w:val="16"/>
          <w:lang w:eastAsia="sv-SE"/>
        </w:rPr>
        <w:t>OPTIONAL</w:t>
      </w:r>
      <w:r>
        <w:rPr>
          <w:rFonts w:ascii="Courier New" w:eastAsia="Batang" w:hAnsi="Courier New"/>
          <w:noProof/>
          <w:sz w:val="16"/>
          <w:lang w:eastAsia="sv-SE"/>
        </w:rPr>
        <w:t xml:space="preserve">,   </w:t>
      </w:r>
      <w:r>
        <w:rPr>
          <w:rFonts w:ascii="Courier New" w:eastAsia="Batang" w:hAnsi="Courier New"/>
          <w:noProof/>
          <w:color w:val="808080"/>
          <w:sz w:val="16"/>
          <w:lang w:eastAsia="sv-SE"/>
        </w:rPr>
        <w:t>-- Need N</w:t>
      </w:r>
    </w:p>
    <w:p w14:paraId="1E66E396"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C35A4BE"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sz w:val="16"/>
          <w:lang w:eastAsia="sv-SE"/>
        </w:rPr>
        <w:t xml:space="preserve">    mac-CellGroupConfig                         MAC-CellGroupConfig                                         </w:t>
      </w:r>
      <w:r>
        <w:rPr>
          <w:rFonts w:ascii="Courier New" w:eastAsia="Batang" w:hAnsi="Courier New"/>
          <w:noProof/>
          <w:color w:val="993366"/>
          <w:sz w:val="16"/>
          <w:lang w:eastAsia="sv-SE"/>
        </w:rPr>
        <w:t>OPTIONAL</w:t>
      </w:r>
      <w:r>
        <w:rPr>
          <w:rFonts w:ascii="Courier New" w:eastAsia="Batang" w:hAnsi="Courier New"/>
          <w:noProof/>
          <w:sz w:val="16"/>
          <w:lang w:eastAsia="sv-SE"/>
        </w:rPr>
        <w:t xml:space="preserve">,   </w:t>
      </w:r>
      <w:r>
        <w:rPr>
          <w:rFonts w:ascii="Courier New" w:eastAsia="Batang" w:hAnsi="Courier New"/>
          <w:noProof/>
          <w:color w:val="808080"/>
          <w:sz w:val="16"/>
          <w:lang w:eastAsia="sv-SE"/>
        </w:rPr>
        <w:t>-- Need M</w:t>
      </w:r>
    </w:p>
    <w:p w14:paraId="60FDF027"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8F2EE00"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sz w:val="16"/>
          <w:lang w:eastAsia="sv-SE"/>
        </w:rPr>
        <w:t xml:space="preserve">    physicalCellGroupConfig                     PhysicalCellGroupConfig                                     </w:t>
      </w:r>
      <w:r>
        <w:rPr>
          <w:rFonts w:ascii="Courier New" w:eastAsia="Batang" w:hAnsi="Courier New"/>
          <w:noProof/>
          <w:color w:val="993366"/>
          <w:sz w:val="16"/>
          <w:lang w:eastAsia="sv-SE"/>
        </w:rPr>
        <w:t>OPTIONAL</w:t>
      </w:r>
      <w:r>
        <w:rPr>
          <w:rFonts w:ascii="Courier New" w:eastAsia="Batang" w:hAnsi="Courier New"/>
          <w:noProof/>
          <w:sz w:val="16"/>
          <w:lang w:eastAsia="sv-SE"/>
        </w:rPr>
        <w:t xml:space="preserve">,   </w:t>
      </w:r>
      <w:r>
        <w:rPr>
          <w:rFonts w:ascii="Courier New" w:eastAsia="Batang" w:hAnsi="Courier New"/>
          <w:noProof/>
          <w:color w:val="808080"/>
          <w:sz w:val="16"/>
          <w:lang w:eastAsia="sv-SE"/>
        </w:rPr>
        <w:t>-- Need M</w:t>
      </w:r>
    </w:p>
    <w:p w14:paraId="6AA123B4"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2E3A8F3"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sz w:val="16"/>
          <w:lang w:eastAsia="sv-SE"/>
        </w:rPr>
        <w:t xml:space="preserve">    spCellConfig                                SpCellConfig                                                </w:t>
      </w:r>
      <w:r>
        <w:rPr>
          <w:rFonts w:ascii="Courier New" w:eastAsia="Batang" w:hAnsi="Courier New"/>
          <w:noProof/>
          <w:color w:val="993366"/>
          <w:sz w:val="16"/>
          <w:lang w:eastAsia="sv-SE"/>
        </w:rPr>
        <w:t>OPTIONAL</w:t>
      </w:r>
      <w:r>
        <w:rPr>
          <w:rFonts w:ascii="Courier New" w:eastAsia="Batang" w:hAnsi="Courier New"/>
          <w:noProof/>
          <w:sz w:val="16"/>
          <w:lang w:eastAsia="sv-SE"/>
        </w:rPr>
        <w:t xml:space="preserve">,   </w:t>
      </w:r>
      <w:r>
        <w:rPr>
          <w:rFonts w:ascii="Courier New" w:eastAsia="Batang" w:hAnsi="Courier New"/>
          <w:noProof/>
          <w:color w:val="808080"/>
          <w:sz w:val="16"/>
          <w:lang w:eastAsia="sv-SE"/>
        </w:rPr>
        <w:t>-- Need M</w:t>
      </w:r>
    </w:p>
    <w:p w14:paraId="32D55615"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sz w:val="16"/>
          <w:lang w:eastAsia="sv-SE"/>
        </w:rPr>
        <w:t xml:space="preserve">    </w:t>
      </w:r>
      <w:r>
        <w:rPr>
          <w:rFonts w:ascii="Courier New" w:eastAsia="Batang" w:hAnsi="Courier New"/>
          <w:noProof/>
          <w:sz w:val="16"/>
          <w:highlight w:val="yellow"/>
          <w:lang w:eastAsia="sv-SE"/>
        </w:rPr>
        <w:t xml:space="preserve">sCellToAddModList                           </w:t>
      </w:r>
      <w:r>
        <w:rPr>
          <w:rFonts w:ascii="Courier New" w:eastAsia="Batang" w:hAnsi="Courier New"/>
          <w:noProof/>
          <w:color w:val="993366"/>
          <w:sz w:val="16"/>
          <w:highlight w:val="yellow"/>
          <w:lang w:eastAsia="sv-SE"/>
        </w:rPr>
        <w:t>SEQUENCE</w:t>
      </w:r>
      <w:r>
        <w:rPr>
          <w:rFonts w:ascii="Courier New" w:eastAsia="Batang" w:hAnsi="Courier New"/>
          <w:noProof/>
          <w:sz w:val="16"/>
          <w:highlight w:val="yellow"/>
          <w:lang w:eastAsia="sv-SE"/>
        </w:rPr>
        <w:t xml:space="preserve"> (</w:t>
      </w:r>
      <w:r>
        <w:rPr>
          <w:rFonts w:ascii="Courier New" w:eastAsia="Batang" w:hAnsi="Courier New"/>
          <w:noProof/>
          <w:color w:val="993366"/>
          <w:sz w:val="16"/>
          <w:highlight w:val="yellow"/>
          <w:lang w:eastAsia="sv-SE"/>
        </w:rPr>
        <w:t>SIZE</w:t>
      </w:r>
      <w:r>
        <w:rPr>
          <w:rFonts w:ascii="Courier New" w:eastAsia="Batang" w:hAnsi="Courier New"/>
          <w:noProof/>
          <w:sz w:val="16"/>
          <w:highlight w:val="yellow"/>
          <w:lang w:eastAsia="sv-SE"/>
        </w:rPr>
        <w:t xml:space="preserve"> (1..maxNrofSCells))</w:t>
      </w:r>
      <w:r>
        <w:rPr>
          <w:rFonts w:ascii="Courier New" w:eastAsia="Batang" w:hAnsi="Courier New"/>
          <w:noProof/>
          <w:color w:val="993366"/>
          <w:sz w:val="16"/>
          <w:highlight w:val="yellow"/>
          <w:lang w:eastAsia="sv-SE"/>
        </w:rPr>
        <w:t xml:space="preserve"> OF</w:t>
      </w:r>
      <w:r>
        <w:rPr>
          <w:rFonts w:ascii="Courier New" w:eastAsia="Batang" w:hAnsi="Courier New"/>
          <w:noProof/>
          <w:sz w:val="16"/>
          <w:highlight w:val="yellow"/>
          <w:lang w:eastAsia="sv-SE"/>
        </w:rPr>
        <w:t xml:space="preserve"> SCellConfig           </w:t>
      </w:r>
      <w:r>
        <w:rPr>
          <w:rFonts w:ascii="Courier New" w:eastAsia="Batang" w:hAnsi="Courier New"/>
          <w:noProof/>
          <w:color w:val="993366"/>
          <w:sz w:val="16"/>
          <w:highlight w:val="yellow"/>
          <w:lang w:eastAsia="sv-SE"/>
        </w:rPr>
        <w:t>OPTIONAL</w:t>
      </w:r>
      <w:r>
        <w:rPr>
          <w:rFonts w:ascii="Courier New" w:eastAsia="Batang" w:hAnsi="Courier New"/>
          <w:noProof/>
          <w:sz w:val="16"/>
          <w:highlight w:val="yellow"/>
          <w:lang w:eastAsia="sv-SE"/>
        </w:rPr>
        <w:t xml:space="preserve">,   </w:t>
      </w:r>
      <w:r>
        <w:rPr>
          <w:rFonts w:ascii="Courier New" w:eastAsia="Batang" w:hAnsi="Courier New"/>
          <w:noProof/>
          <w:color w:val="808080"/>
          <w:sz w:val="16"/>
          <w:highlight w:val="yellow"/>
          <w:lang w:eastAsia="sv-SE"/>
        </w:rPr>
        <w:t>-- Need N</w:t>
      </w:r>
    </w:p>
    <w:p w14:paraId="3D543B5F"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sz w:val="16"/>
          <w:lang w:eastAsia="sv-SE"/>
        </w:rPr>
        <w:t xml:space="preserve">    sCellToReleaseList                          </w:t>
      </w:r>
      <w:r>
        <w:rPr>
          <w:rFonts w:ascii="Courier New" w:eastAsia="Batang" w:hAnsi="Courier New"/>
          <w:noProof/>
          <w:color w:val="993366"/>
          <w:sz w:val="16"/>
          <w:lang w:eastAsia="sv-SE"/>
        </w:rPr>
        <w:t>SEQUENCE</w:t>
      </w:r>
      <w:r>
        <w:rPr>
          <w:rFonts w:ascii="Courier New" w:eastAsia="Batang" w:hAnsi="Courier New"/>
          <w:noProof/>
          <w:sz w:val="16"/>
          <w:lang w:eastAsia="sv-SE"/>
        </w:rPr>
        <w:t xml:space="preserve"> (</w:t>
      </w:r>
      <w:r>
        <w:rPr>
          <w:rFonts w:ascii="Courier New" w:eastAsia="Batang" w:hAnsi="Courier New"/>
          <w:noProof/>
          <w:color w:val="993366"/>
          <w:sz w:val="16"/>
          <w:lang w:eastAsia="sv-SE"/>
        </w:rPr>
        <w:t>SIZE</w:t>
      </w:r>
      <w:r>
        <w:rPr>
          <w:rFonts w:ascii="Courier New" w:eastAsia="Batang" w:hAnsi="Courier New"/>
          <w:noProof/>
          <w:sz w:val="16"/>
          <w:lang w:eastAsia="sv-SE"/>
        </w:rPr>
        <w:t xml:space="preserve"> (1..maxNrofSCells))</w:t>
      </w:r>
      <w:r>
        <w:rPr>
          <w:rFonts w:ascii="Courier New" w:eastAsia="Batang" w:hAnsi="Courier New"/>
          <w:noProof/>
          <w:color w:val="993366"/>
          <w:sz w:val="16"/>
          <w:lang w:eastAsia="sv-SE"/>
        </w:rPr>
        <w:t xml:space="preserve"> OF</w:t>
      </w:r>
      <w:r>
        <w:rPr>
          <w:rFonts w:ascii="Courier New" w:eastAsia="Batang" w:hAnsi="Courier New"/>
          <w:noProof/>
          <w:sz w:val="16"/>
          <w:lang w:eastAsia="sv-SE"/>
        </w:rPr>
        <w:t xml:space="preserve"> SCellIndex            </w:t>
      </w:r>
      <w:r>
        <w:rPr>
          <w:rFonts w:ascii="Courier New" w:eastAsia="Batang" w:hAnsi="Courier New"/>
          <w:noProof/>
          <w:color w:val="993366"/>
          <w:sz w:val="16"/>
          <w:lang w:eastAsia="sv-SE"/>
        </w:rPr>
        <w:t>OPTIONAL</w:t>
      </w:r>
      <w:r>
        <w:rPr>
          <w:rFonts w:ascii="Courier New" w:eastAsia="Batang" w:hAnsi="Courier New"/>
          <w:noProof/>
          <w:sz w:val="16"/>
          <w:lang w:eastAsia="sv-SE"/>
        </w:rPr>
        <w:t xml:space="preserve">,   </w:t>
      </w:r>
      <w:r>
        <w:rPr>
          <w:rFonts w:ascii="Courier New" w:eastAsia="Batang" w:hAnsi="Courier New"/>
          <w:noProof/>
          <w:color w:val="808080"/>
          <w:sz w:val="16"/>
          <w:lang w:eastAsia="sv-SE"/>
        </w:rPr>
        <w:t>-- Need N</w:t>
      </w:r>
    </w:p>
    <w:p w14:paraId="637679E3"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w:t>
      </w:r>
    </w:p>
    <w:p w14:paraId="532ED327"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w:t>
      </w:r>
    </w:p>
    <w:p w14:paraId="46676944"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sz w:val="16"/>
          <w:lang w:eastAsia="sv-SE"/>
        </w:rPr>
        <w:t xml:space="preserve">    reportUplinkTxDirectCurrent-v1530           </w:t>
      </w:r>
      <w:r>
        <w:rPr>
          <w:rFonts w:ascii="Courier New" w:eastAsia="Batang" w:hAnsi="Courier New"/>
          <w:noProof/>
          <w:color w:val="993366"/>
          <w:sz w:val="16"/>
          <w:lang w:eastAsia="sv-SE"/>
        </w:rPr>
        <w:t>ENUMERATED</w:t>
      </w:r>
      <w:r>
        <w:rPr>
          <w:rFonts w:ascii="Courier New" w:eastAsia="Batang" w:hAnsi="Courier New"/>
          <w:noProof/>
          <w:sz w:val="16"/>
          <w:lang w:eastAsia="sv-SE"/>
        </w:rPr>
        <w:t xml:space="preserve"> {true}                                           </w:t>
      </w:r>
      <w:r>
        <w:rPr>
          <w:rFonts w:ascii="Courier New" w:eastAsia="Batang" w:hAnsi="Courier New"/>
          <w:noProof/>
          <w:color w:val="993366"/>
          <w:sz w:val="16"/>
          <w:lang w:eastAsia="sv-SE"/>
        </w:rPr>
        <w:t>OPTIONAL</w:t>
      </w:r>
      <w:r>
        <w:rPr>
          <w:rFonts w:ascii="Courier New" w:eastAsia="Batang" w:hAnsi="Courier New"/>
          <w:noProof/>
          <w:sz w:val="16"/>
          <w:lang w:eastAsia="sv-SE"/>
        </w:rPr>
        <w:t xml:space="preserve">    </w:t>
      </w:r>
      <w:r>
        <w:rPr>
          <w:rFonts w:ascii="Courier New" w:eastAsia="Batang" w:hAnsi="Courier New"/>
          <w:noProof/>
          <w:color w:val="808080"/>
          <w:sz w:val="16"/>
          <w:lang w:eastAsia="sv-SE"/>
        </w:rPr>
        <w:t>-- Cond BWP-Reconfig</w:t>
      </w:r>
    </w:p>
    <w:p w14:paraId="083E3757"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w:t>
      </w:r>
    </w:p>
    <w:p w14:paraId="55DDABB8"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w:t>
      </w:r>
    </w:p>
    <w:p w14:paraId="341184A4"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F1A5668"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&lt;&lt;skipped parts&gt;&gt;</w:t>
      </w:r>
    </w:p>
    <w:p w14:paraId="50718A8E"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EDD3AF6"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SCellConfig ::=                     </w:t>
      </w:r>
      <w:r>
        <w:rPr>
          <w:rFonts w:ascii="Courier New" w:eastAsia="Batang" w:hAnsi="Courier New"/>
          <w:noProof/>
          <w:color w:val="993366"/>
          <w:sz w:val="16"/>
          <w:lang w:eastAsia="sv-SE"/>
        </w:rPr>
        <w:t>SEQUENCE</w:t>
      </w:r>
      <w:r>
        <w:rPr>
          <w:rFonts w:ascii="Courier New" w:eastAsia="Batang" w:hAnsi="Courier New"/>
          <w:noProof/>
          <w:sz w:val="16"/>
          <w:lang w:eastAsia="sv-SE"/>
        </w:rPr>
        <w:t xml:space="preserve"> {</w:t>
      </w:r>
    </w:p>
    <w:p w14:paraId="782BACE1"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sCellIndex                          SCellIndex,</w:t>
      </w:r>
    </w:p>
    <w:p w14:paraId="3E9438D0"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sz w:val="16"/>
          <w:lang w:eastAsia="sv-SE"/>
        </w:rPr>
        <w:t xml:space="preserve">    sCellConfigCommon                   ServingCellConfigCommon                                             </w:t>
      </w:r>
      <w:r>
        <w:rPr>
          <w:rFonts w:ascii="Courier New" w:eastAsia="Batang" w:hAnsi="Courier New"/>
          <w:noProof/>
          <w:color w:val="993366"/>
          <w:sz w:val="16"/>
          <w:lang w:eastAsia="sv-SE"/>
        </w:rPr>
        <w:t>OPTIONAL</w:t>
      </w:r>
      <w:r>
        <w:rPr>
          <w:rFonts w:ascii="Courier New" w:eastAsia="Batang" w:hAnsi="Courier New"/>
          <w:noProof/>
          <w:sz w:val="16"/>
          <w:lang w:eastAsia="sv-SE"/>
        </w:rPr>
        <w:t xml:space="preserve">,   </w:t>
      </w:r>
      <w:r>
        <w:rPr>
          <w:rFonts w:ascii="Courier New" w:eastAsia="Batang" w:hAnsi="Courier New"/>
          <w:noProof/>
          <w:color w:val="808080"/>
          <w:sz w:val="16"/>
          <w:lang w:eastAsia="sv-SE"/>
        </w:rPr>
        <w:t>-- Cond SCellAdd</w:t>
      </w:r>
    </w:p>
    <w:p w14:paraId="57544DD1"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sz w:val="16"/>
          <w:lang w:eastAsia="sv-SE"/>
        </w:rPr>
        <w:t xml:space="preserve">    sCellConfigDedicated                ServingCellConfig                                                   </w:t>
      </w:r>
      <w:r>
        <w:rPr>
          <w:rFonts w:ascii="Courier New" w:eastAsia="Batang" w:hAnsi="Courier New"/>
          <w:noProof/>
          <w:color w:val="993366"/>
          <w:sz w:val="16"/>
          <w:lang w:eastAsia="sv-SE"/>
        </w:rPr>
        <w:t>OPTIONAL</w:t>
      </w:r>
      <w:r>
        <w:rPr>
          <w:rFonts w:ascii="Courier New" w:eastAsia="Batang" w:hAnsi="Courier New"/>
          <w:noProof/>
          <w:sz w:val="16"/>
          <w:lang w:eastAsia="sv-SE"/>
        </w:rPr>
        <w:t xml:space="preserve">,   </w:t>
      </w:r>
      <w:r>
        <w:rPr>
          <w:rFonts w:ascii="Courier New" w:eastAsia="Batang" w:hAnsi="Courier New"/>
          <w:noProof/>
          <w:color w:val="808080"/>
          <w:sz w:val="16"/>
          <w:lang w:eastAsia="sv-SE"/>
        </w:rPr>
        <w:t>-- Cond SCellAddMod</w:t>
      </w:r>
    </w:p>
    <w:p w14:paraId="583A24FD"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w:t>
      </w:r>
    </w:p>
    <w:p w14:paraId="49A9E47D"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w:t>
      </w:r>
    </w:p>
    <w:p w14:paraId="15AF5C70"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sz w:val="16"/>
          <w:lang w:eastAsia="sv-SE"/>
        </w:rPr>
        <w:lastRenderedPageBreak/>
        <w:t xml:space="preserve">    smtc                                SSB-MTC                                                             </w:t>
      </w:r>
      <w:r>
        <w:rPr>
          <w:rFonts w:ascii="Courier New" w:eastAsia="Batang" w:hAnsi="Courier New"/>
          <w:noProof/>
          <w:color w:val="993366"/>
          <w:sz w:val="16"/>
          <w:lang w:eastAsia="sv-SE"/>
        </w:rPr>
        <w:t>OPTIONAL</w:t>
      </w:r>
      <w:r>
        <w:rPr>
          <w:rFonts w:ascii="Courier New" w:eastAsia="Batang" w:hAnsi="Courier New"/>
          <w:noProof/>
          <w:sz w:val="16"/>
          <w:lang w:eastAsia="sv-SE"/>
        </w:rPr>
        <w:t xml:space="preserve">    </w:t>
      </w:r>
      <w:r>
        <w:rPr>
          <w:rFonts w:ascii="Courier New" w:eastAsia="Batang" w:hAnsi="Courier New"/>
          <w:noProof/>
          <w:color w:val="808080"/>
          <w:sz w:val="16"/>
          <w:lang w:eastAsia="sv-SE"/>
        </w:rPr>
        <w:t>-- Need S</w:t>
      </w:r>
    </w:p>
    <w:p w14:paraId="037A040A"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w:t>
      </w:r>
    </w:p>
    <w:p w14:paraId="7AF9B4D1"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w:t>
      </w:r>
    </w:p>
    <w:p w14:paraId="589AB72D"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2721FED"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color w:val="808080"/>
          <w:sz w:val="16"/>
          <w:lang w:eastAsia="sv-SE"/>
        </w:rPr>
        <w:t>-- TAG-CELL-GROUP-CONFIG-STOP</w:t>
      </w:r>
    </w:p>
    <w:p w14:paraId="2F3F9420" w14:textId="77777777" w:rsidR="00270C54" w:rsidRDefault="00270C54" w:rsidP="00270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color w:val="808080"/>
          <w:sz w:val="16"/>
          <w:lang w:eastAsia="sv-SE"/>
        </w:rPr>
        <w:t>-- ASN1STOP</w:t>
      </w:r>
    </w:p>
    <w:p w14:paraId="70D103A4" w14:textId="77777777" w:rsidR="007374C5" w:rsidRDefault="007374C5" w:rsidP="00EC1C0A">
      <w:pPr>
        <w:pStyle w:val="BodyText"/>
        <w:rPr>
          <w:rFonts w:eastAsiaTheme="minorHAnsi"/>
        </w:rPr>
      </w:pPr>
    </w:p>
    <w:p w14:paraId="769C2824" w14:textId="1E7B4DEB" w:rsidR="00E77BAC" w:rsidRPr="003F6891" w:rsidRDefault="00470D1C" w:rsidP="00E77BAC">
      <w:pPr>
        <w:pStyle w:val="BodyText"/>
        <w:rPr>
          <w:rFonts w:eastAsiaTheme="minorHAnsi"/>
        </w:rPr>
      </w:pPr>
      <w:r>
        <w:rPr>
          <w:rFonts w:eastAsiaTheme="minorHAnsi"/>
        </w:rPr>
        <w:t xml:space="preserve">For NR </w:t>
      </w:r>
      <w:r w:rsidR="007374C5">
        <w:rPr>
          <w:rFonts w:eastAsiaTheme="minorHAnsi"/>
        </w:rPr>
        <w:t>Rel-15</w:t>
      </w:r>
      <w:r>
        <w:rPr>
          <w:rFonts w:eastAsiaTheme="minorHAnsi"/>
        </w:rPr>
        <w:t xml:space="preserve">, the configured SCells above would be in deactivated state, requiring a further MAC CE indication to be activated. </w:t>
      </w:r>
      <w:r w:rsidR="00A2182D">
        <w:rPr>
          <w:rFonts w:eastAsiaTheme="minorHAnsi"/>
        </w:rPr>
        <w:t xml:space="preserve">For </w:t>
      </w:r>
      <w:r w:rsidR="00E666A8">
        <w:rPr>
          <w:rFonts w:eastAsiaTheme="minorHAnsi"/>
        </w:rPr>
        <w:t xml:space="preserve">Rel-16, </w:t>
      </w:r>
      <w:r w:rsidR="00C405E3">
        <w:rPr>
          <w:rFonts w:eastAsiaTheme="minorHAnsi"/>
        </w:rPr>
        <w:t>it is still FFS whether</w:t>
      </w:r>
      <w:r w:rsidR="004D5F0E">
        <w:rPr>
          <w:rFonts w:eastAsiaTheme="minorHAnsi"/>
        </w:rPr>
        <w:t xml:space="preserve"> those SCells can be configured in activated state</w:t>
      </w:r>
      <w:r w:rsidR="003F6891">
        <w:rPr>
          <w:rFonts w:eastAsiaTheme="minorHAnsi"/>
        </w:rPr>
        <w:t>, as captured in RAN2#105 agreements below</w:t>
      </w:r>
      <w:r w:rsidR="004D5F0E">
        <w:rPr>
          <w:rFonts w:eastAsiaTheme="minorHAnsi"/>
        </w:rPr>
        <w:t>.</w:t>
      </w:r>
    </w:p>
    <w:p w14:paraId="5FBCE9AF" w14:textId="77777777" w:rsidR="00E77BAC" w:rsidRPr="008C0D24" w:rsidRDefault="00E77BAC" w:rsidP="00E77BAC">
      <w:pPr>
        <w:pStyle w:val="Doc-text2"/>
        <w:pBdr>
          <w:top w:val="single" w:sz="4" w:space="1" w:color="auto"/>
          <w:left w:val="single" w:sz="4" w:space="4" w:color="auto"/>
          <w:bottom w:val="single" w:sz="4" w:space="1" w:color="auto"/>
          <w:right w:val="single" w:sz="4" w:space="4" w:color="auto"/>
        </w:pBdr>
        <w:rPr>
          <w:b/>
        </w:rPr>
      </w:pPr>
      <w:r w:rsidRPr="008C0D24">
        <w:rPr>
          <w:b/>
        </w:rPr>
        <w:t>Agreements:</w:t>
      </w:r>
    </w:p>
    <w:p w14:paraId="6D5DBB1C" w14:textId="77777777" w:rsidR="00E77BAC" w:rsidRPr="008C0D24" w:rsidRDefault="00E77BAC" w:rsidP="00E77BAC">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C0D24">
        <w:t xml:space="preserve">The configured SCells (MCG and SCG) can be configured in deactivated or activated state by RRC upon addition or after a handover.  Timing requirements are up to RAN4.  FFS if this applies to resume.   </w:t>
      </w:r>
    </w:p>
    <w:p w14:paraId="2074B642" w14:textId="6E0C61BA" w:rsidR="00F44B23" w:rsidRDefault="00F44B23" w:rsidP="00E012A6">
      <w:pPr>
        <w:pStyle w:val="BodyText"/>
        <w:rPr>
          <w:lang w:val="en-US"/>
        </w:rPr>
      </w:pPr>
      <w:r>
        <w:rPr>
          <w:lang w:val="en-US"/>
        </w:rPr>
        <w:t xml:space="preserve">This is currently captured in the running CR </w:t>
      </w:r>
      <w:r w:rsidR="00E9578F">
        <w:rPr>
          <w:lang w:val="en-US"/>
        </w:rPr>
        <w:fldChar w:fldCharType="begin"/>
      </w:r>
      <w:r w:rsidR="00E9578F">
        <w:rPr>
          <w:lang w:val="en-US"/>
        </w:rPr>
        <w:instrText xml:space="preserve"> REF _Ref16781340 \r \h </w:instrText>
      </w:r>
      <w:r w:rsidR="00E9578F">
        <w:rPr>
          <w:lang w:val="en-US"/>
        </w:rPr>
      </w:r>
      <w:r w:rsidR="00E9578F">
        <w:rPr>
          <w:lang w:val="en-US"/>
        </w:rPr>
        <w:fldChar w:fldCharType="separate"/>
      </w:r>
      <w:r w:rsidR="00E9578F">
        <w:rPr>
          <w:lang w:val="en-US"/>
        </w:rPr>
        <w:t>[1]</w:t>
      </w:r>
      <w:r w:rsidR="00E9578F">
        <w:rPr>
          <w:lang w:val="en-US"/>
        </w:rPr>
        <w:fldChar w:fldCharType="end"/>
      </w:r>
      <w:r w:rsidR="00E9578F">
        <w:rPr>
          <w:lang w:val="en-US"/>
        </w:rPr>
        <w:t xml:space="preserve"> </w:t>
      </w:r>
      <w:r w:rsidR="00E21ADA">
        <w:rPr>
          <w:lang w:val="en-US"/>
        </w:rPr>
        <w:t>by the following field</w:t>
      </w:r>
      <w:r>
        <w:rPr>
          <w:lang w:val="en-US"/>
        </w:rPr>
        <w:t>:</w:t>
      </w:r>
    </w:p>
    <w:p w14:paraId="3BBB7092" w14:textId="77777777" w:rsidR="00831D1A" w:rsidRPr="00AB1A0A" w:rsidRDefault="00831D1A" w:rsidP="00831D1A">
      <w:pPr>
        <w:pStyle w:val="PL"/>
      </w:pPr>
      <w:r w:rsidRPr="00AB1A0A">
        <w:t xml:space="preserve">SCellConfig ::=                     </w:t>
      </w:r>
      <w:r w:rsidRPr="00AB1A0A">
        <w:rPr>
          <w:color w:val="993366"/>
        </w:rPr>
        <w:t>SEQUENCE</w:t>
      </w:r>
      <w:r w:rsidRPr="00AB1A0A">
        <w:t xml:space="preserve"> {</w:t>
      </w:r>
    </w:p>
    <w:p w14:paraId="20DA6197" w14:textId="77777777" w:rsidR="00831D1A" w:rsidRPr="00AB1A0A" w:rsidRDefault="00831D1A" w:rsidP="00831D1A">
      <w:pPr>
        <w:pStyle w:val="PL"/>
      </w:pPr>
      <w:r w:rsidRPr="00AB1A0A">
        <w:t xml:space="preserve">    sCellIndex                          SCellIndex,</w:t>
      </w:r>
    </w:p>
    <w:p w14:paraId="74DE9B72" w14:textId="77777777" w:rsidR="00831D1A" w:rsidRPr="00AB1A0A" w:rsidRDefault="00831D1A" w:rsidP="00831D1A">
      <w:pPr>
        <w:pStyle w:val="PL"/>
        <w:rPr>
          <w:color w:val="808080"/>
        </w:rPr>
      </w:pPr>
      <w:r w:rsidRPr="00AB1A0A">
        <w:t xml:space="preserve">    sCellConfigCommon                   ServingCellConfigCommon                                     </w:t>
      </w:r>
      <w:r w:rsidRPr="00AB1A0A">
        <w:rPr>
          <w:color w:val="993366"/>
        </w:rPr>
        <w:t>OPTIONAL</w:t>
      </w:r>
      <w:r w:rsidRPr="00AB1A0A">
        <w:t xml:space="preserve">,   </w:t>
      </w:r>
      <w:r w:rsidRPr="00AB1A0A">
        <w:rPr>
          <w:color w:val="808080"/>
        </w:rPr>
        <w:t>-- Cond SCellAdd</w:t>
      </w:r>
    </w:p>
    <w:p w14:paraId="1AFE4A18" w14:textId="77777777" w:rsidR="00831D1A" w:rsidRPr="00AB1A0A" w:rsidRDefault="00831D1A" w:rsidP="00831D1A">
      <w:pPr>
        <w:pStyle w:val="PL"/>
        <w:rPr>
          <w:color w:val="808080"/>
        </w:rPr>
      </w:pPr>
      <w:r w:rsidRPr="00AB1A0A">
        <w:t xml:space="preserve">    sCellConfigDedicated                ServingCellConfig                                           </w:t>
      </w:r>
      <w:r w:rsidRPr="00AB1A0A">
        <w:rPr>
          <w:color w:val="993366"/>
        </w:rPr>
        <w:t>OPTIONAL</w:t>
      </w:r>
      <w:r w:rsidRPr="00AB1A0A">
        <w:t xml:space="preserve">,   </w:t>
      </w:r>
      <w:r w:rsidRPr="00AB1A0A">
        <w:rPr>
          <w:color w:val="808080"/>
        </w:rPr>
        <w:t>-- Cond SCellAddMod</w:t>
      </w:r>
    </w:p>
    <w:p w14:paraId="286D40EE" w14:textId="77777777" w:rsidR="00831D1A" w:rsidRPr="00AB1A0A" w:rsidRDefault="00831D1A" w:rsidP="00831D1A">
      <w:pPr>
        <w:pStyle w:val="PL"/>
      </w:pPr>
      <w:r w:rsidRPr="00AB1A0A">
        <w:t xml:space="preserve">    ...,</w:t>
      </w:r>
    </w:p>
    <w:p w14:paraId="0260A582" w14:textId="77777777" w:rsidR="00831D1A" w:rsidRPr="00AB1A0A" w:rsidRDefault="00831D1A" w:rsidP="00831D1A">
      <w:pPr>
        <w:pStyle w:val="PL"/>
      </w:pPr>
      <w:r w:rsidRPr="00AB1A0A">
        <w:t xml:space="preserve">    [[</w:t>
      </w:r>
    </w:p>
    <w:p w14:paraId="50BA24CC" w14:textId="77777777" w:rsidR="00831D1A" w:rsidRPr="00AB1A0A" w:rsidRDefault="00831D1A" w:rsidP="00831D1A">
      <w:pPr>
        <w:pStyle w:val="PL"/>
        <w:rPr>
          <w:color w:val="808080"/>
        </w:rPr>
      </w:pPr>
      <w:r w:rsidRPr="00AB1A0A">
        <w:t xml:space="preserve">    smtc                                SSB-MTC                                                     </w:t>
      </w:r>
      <w:r w:rsidRPr="00AB1A0A">
        <w:rPr>
          <w:color w:val="993366"/>
        </w:rPr>
        <w:t>OPTIONAL</w:t>
      </w:r>
      <w:r w:rsidRPr="00AB1A0A">
        <w:t xml:space="preserve">    </w:t>
      </w:r>
      <w:r w:rsidRPr="00AB1A0A">
        <w:rPr>
          <w:color w:val="808080"/>
        </w:rPr>
        <w:t>-- Need S</w:t>
      </w:r>
    </w:p>
    <w:p w14:paraId="10228546" w14:textId="77777777" w:rsidR="00831D1A" w:rsidRDefault="00831D1A" w:rsidP="00831D1A">
      <w:pPr>
        <w:pStyle w:val="PL"/>
        <w:rPr>
          <w:ins w:id="2" w:author="RAN2#105bis" w:date="2019-05-08T19:12:00Z"/>
        </w:rPr>
      </w:pPr>
      <w:r w:rsidRPr="00AB1A0A">
        <w:t xml:space="preserve">    ]]</w:t>
      </w:r>
      <w:ins w:id="3" w:author="RAN2#105bis" w:date="2019-05-08T19:12:00Z">
        <w:r>
          <w:t>,</w:t>
        </w:r>
      </w:ins>
    </w:p>
    <w:p w14:paraId="175F8CC6" w14:textId="77777777" w:rsidR="00831D1A" w:rsidRPr="00831D1A" w:rsidRDefault="00831D1A" w:rsidP="00831D1A">
      <w:pPr>
        <w:pStyle w:val="PL"/>
        <w:rPr>
          <w:ins w:id="4" w:author="RAN2#105bis" w:date="2019-05-08T19:13:00Z"/>
          <w:highlight w:val="yellow"/>
        </w:rPr>
      </w:pPr>
      <w:ins w:id="5" w:author="RAN2#105bis" w:date="2019-05-08T19:13:00Z">
        <w:r>
          <w:t xml:space="preserve">    </w:t>
        </w:r>
        <w:r w:rsidRPr="00831D1A">
          <w:rPr>
            <w:highlight w:val="yellow"/>
          </w:rPr>
          <w:t xml:space="preserve">[[  </w:t>
        </w:r>
      </w:ins>
    </w:p>
    <w:p w14:paraId="47A84033" w14:textId="77777777" w:rsidR="00831D1A" w:rsidRPr="00831D1A" w:rsidRDefault="00831D1A" w:rsidP="00831D1A">
      <w:pPr>
        <w:pStyle w:val="PL"/>
        <w:rPr>
          <w:ins w:id="6" w:author="RAN2#105bis" w:date="2019-05-08T19:13:00Z"/>
          <w:color w:val="993366"/>
          <w:highlight w:val="yellow"/>
        </w:rPr>
      </w:pPr>
      <w:ins w:id="7" w:author="RAN2#105bis" w:date="2019-05-08T19:13:00Z">
        <w:r w:rsidRPr="00831D1A">
          <w:rPr>
            <w:color w:val="993366"/>
            <w:highlight w:val="yellow"/>
          </w:rPr>
          <w:t xml:space="preserve">    sCellState-r16                      ENUMERATED </w:t>
        </w:r>
        <w:r w:rsidRPr="00831D1A">
          <w:rPr>
            <w:highlight w:val="yellow"/>
          </w:rPr>
          <w:t>{activated}</w:t>
        </w:r>
        <w:r w:rsidRPr="00831D1A">
          <w:rPr>
            <w:color w:val="993366"/>
            <w:highlight w:val="yellow"/>
          </w:rPr>
          <w:t xml:space="preserve">                                      OPTIONAL    </w:t>
        </w:r>
        <w:r w:rsidRPr="00831D1A">
          <w:rPr>
            <w:color w:val="808080"/>
            <w:highlight w:val="yellow"/>
          </w:rPr>
          <w:t>-- Need S</w:t>
        </w:r>
      </w:ins>
    </w:p>
    <w:p w14:paraId="1CB3CE2E" w14:textId="77777777" w:rsidR="00831D1A" w:rsidRPr="00AB1A0A" w:rsidRDefault="00831D1A" w:rsidP="00831D1A">
      <w:pPr>
        <w:pStyle w:val="PL"/>
      </w:pPr>
      <w:ins w:id="8" w:author="RAN2#105bis" w:date="2019-05-08T19:13:00Z">
        <w:r w:rsidRPr="00831D1A">
          <w:rPr>
            <w:highlight w:val="yellow"/>
          </w:rPr>
          <w:t xml:space="preserve">    ]]</w:t>
        </w:r>
      </w:ins>
    </w:p>
    <w:p w14:paraId="38F97289" w14:textId="77777777" w:rsidR="00831D1A" w:rsidRPr="00AB1A0A" w:rsidRDefault="00831D1A" w:rsidP="00831D1A">
      <w:pPr>
        <w:pStyle w:val="PL"/>
      </w:pPr>
      <w:r w:rsidRPr="00AB1A0A">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31D1A" w:rsidRPr="00AB1A0A" w14:paraId="780986DE" w14:textId="77777777" w:rsidTr="00831D1A">
        <w:tc>
          <w:tcPr>
            <w:tcW w:w="5000" w:type="pct"/>
            <w:tcBorders>
              <w:top w:val="single" w:sz="4" w:space="0" w:color="auto"/>
              <w:left w:val="single" w:sz="4" w:space="0" w:color="auto"/>
              <w:bottom w:val="single" w:sz="4" w:space="0" w:color="auto"/>
              <w:right w:val="single" w:sz="4" w:space="0" w:color="auto"/>
            </w:tcBorders>
            <w:hideMark/>
          </w:tcPr>
          <w:p w14:paraId="50BCDA24" w14:textId="77777777" w:rsidR="00831D1A" w:rsidRPr="00AB1A0A" w:rsidRDefault="00831D1A" w:rsidP="003A291D">
            <w:pPr>
              <w:pStyle w:val="TAH"/>
              <w:rPr>
                <w:rFonts w:eastAsia="Calibri"/>
                <w:szCs w:val="22"/>
                <w:lang w:val="en-GB" w:eastAsia="ja-JP"/>
              </w:rPr>
            </w:pPr>
            <w:proofErr w:type="spellStart"/>
            <w:r w:rsidRPr="00AB1A0A">
              <w:rPr>
                <w:rFonts w:eastAsia="Calibri"/>
                <w:i/>
                <w:szCs w:val="22"/>
                <w:lang w:val="en-GB" w:eastAsia="ja-JP"/>
              </w:rPr>
              <w:t>CellGroupConfig</w:t>
            </w:r>
            <w:proofErr w:type="spellEnd"/>
            <w:r w:rsidRPr="00AB1A0A">
              <w:rPr>
                <w:rFonts w:eastAsia="Calibri"/>
                <w:i/>
                <w:szCs w:val="22"/>
                <w:lang w:val="en-GB" w:eastAsia="ja-JP"/>
              </w:rPr>
              <w:t xml:space="preserve"> </w:t>
            </w:r>
            <w:r w:rsidRPr="00AB1A0A">
              <w:rPr>
                <w:rFonts w:eastAsia="Calibri"/>
                <w:szCs w:val="22"/>
                <w:lang w:val="en-GB" w:eastAsia="ja-JP"/>
              </w:rPr>
              <w:t>field descriptions</w:t>
            </w:r>
          </w:p>
        </w:tc>
      </w:tr>
      <w:tr w:rsidR="00831D1A" w:rsidRPr="0039536E" w14:paraId="1D12C48E" w14:textId="77777777" w:rsidTr="00831D1A">
        <w:tc>
          <w:tcPr>
            <w:tcW w:w="5000" w:type="pct"/>
            <w:tcBorders>
              <w:top w:val="single" w:sz="4" w:space="0" w:color="auto"/>
              <w:left w:val="single" w:sz="4" w:space="0" w:color="auto"/>
              <w:bottom w:val="single" w:sz="4" w:space="0" w:color="auto"/>
              <w:right w:val="single" w:sz="4" w:space="0" w:color="auto"/>
            </w:tcBorders>
          </w:tcPr>
          <w:p w14:paraId="65CC0FF5" w14:textId="77777777" w:rsidR="00831D1A" w:rsidRPr="0039536E" w:rsidRDefault="00831D1A" w:rsidP="003A291D">
            <w:pPr>
              <w:pStyle w:val="TAL"/>
              <w:rPr>
                <w:ins w:id="9" w:author="RAN2#105bis" w:date="2019-05-08T19:14:00Z"/>
                <w:rFonts w:eastAsia="Calibri"/>
                <w:b/>
                <w:i/>
                <w:szCs w:val="22"/>
                <w:lang w:val="en-GB" w:eastAsia="ja-JP"/>
              </w:rPr>
            </w:pPr>
            <w:proofErr w:type="spellStart"/>
            <w:ins w:id="10" w:author="RAN2#105bis" w:date="2019-05-08T19:14:00Z">
              <w:r w:rsidRPr="0039536E">
                <w:rPr>
                  <w:rFonts w:eastAsia="Calibri"/>
                  <w:b/>
                  <w:i/>
                  <w:szCs w:val="22"/>
                  <w:lang w:val="en-GB" w:eastAsia="ja-JP"/>
                </w:rPr>
                <w:t>sCellState</w:t>
              </w:r>
              <w:proofErr w:type="spellEnd"/>
            </w:ins>
          </w:p>
          <w:p w14:paraId="608D0557" w14:textId="77777777" w:rsidR="00831D1A" w:rsidRPr="0039536E" w:rsidRDefault="00831D1A" w:rsidP="003A291D">
            <w:pPr>
              <w:pStyle w:val="TAL"/>
              <w:rPr>
                <w:ins w:id="11" w:author="RAN2#105bis" w:date="2019-05-08T19:14:00Z"/>
                <w:rFonts w:eastAsia="Calibri"/>
                <w:szCs w:val="22"/>
                <w:lang w:val="en-GB" w:eastAsia="ja-JP"/>
              </w:rPr>
            </w:pPr>
            <w:ins w:id="12" w:author="RAN2#105bis" w:date="2019-05-08T19:14:00Z">
              <w:r w:rsidRPr="0039536E">
                <w:rPr>
                  <w:rFonts w:eastAsia="Calibri"/>
                  <w:szCs w:val="22"/>
                  <w:lang w:val="en-GB" w:eastAsia="ja-JP"/>
                </w:rPr>
                <w:t xml:space="preserve">A one-shot field that indicates whether the SCell shall </w:t>
              </w:r>
              <w:proofErr w:type="gramStart"/>
              <w:r w:rsidRPr="0039536E">
                <w:rPr>
                  <w:rFonts w:eastAsia="Calibri"/>
                  <w:szCs w:val="22"/>
                  <w:lang w:val="en-GB" w:eastAsia="ja-JP"/>
                </w:rPr>
                <w:t>be considered to be</w:t>
              </w:r>
              <w:proofErr w:type="gramEnd"/>
              <w:r w:rsidRPr="0039536E">
                <w:rPr>
                  <w:rFonts w:eastAsia="Calibri"/>
                  <w:szCs w:val="22"/>
                  <w:lang w:val="en-GB" w:eastAsia="ja-JP"/>
                </w:rPr>
                <w:t xml:space="preserve"> in activated state upon SCell configuration.</w:t>
              </w:r>
            </w:ins>
          </w:p>
        </w:tc>
      </w:tr>
    </w:tbl>
    <w:p w14:paraId="31CDFC95" w14:textId="77777777" w:rsidR="00F44B23" w:rsidRDefault="00F44B23" w:rsidP="00E012A6">
      <w:pPr>
        <w:pStyle w:val="BodyText"/>
        <w:rPr>
          <w:lang w:val="en-US"/>
        </w:rPr>
      </w:pPr>
    </w:p>
    <w:p w14:paraId="1671A30D" w14:textId="5DE2AF99" w:rsidR="00900727" w:rsidRDefault="008A1173" w:rsidP="00E012A6">
      <w:pPr>
        <w:pStyle w:val="BodyText"/>
        <w:rPr>
          <w:lang w:val="en-US"/>
        </w:rPr>
      </w:pPr>
      <w:r>
        <w:rPr>
          <w:lang w:val="en-US"/>
        </w:rPr>
        <w:t xml:space="preserve">Our understanding of the FFS above is that </w:t>
      </w:r>
      <w:r w:rsidR="00FB716F">
        <w:rPr>
          <w:lang w:val="en-US"/>
        </w:rPr>
        <w:t xml:space="preserve">it </w:t>
      </w:r>
      <w:r w:rsidR="00BF2375">
        <w:rPr>
          <w:lang w:val="en-US"/>
        </w:rPr>
        <w:t xml:space="preserve">concerns </w:t>
      </w:r>
      <w:r w:rsidR="008C2C5E">
        <w:rPr>
          <w:lang w:val="en-US"/>
        </w:rPr>
        <w:t>the actual configuration of an SCell state upon resuming</w:t>
      </w:r>
      <w:r w:rsidR="00476170">
        <w:rPr>
          <w:lang w:val="en-US"/>
        </w:rPr>
        <w:t xml:space="preserve"> -</w:t>
      </w:r>
      <w:r w:rsidR="001711C1">
        <w:rPr>
          <w:lang w:val="en-US"/>
        </w:rPr>
        <w:t xml:space="preserve"> </w:t>
      </w:r>
      <w:r w:rsidR="00476170">
        <w:rPr>
          <w:lang w:val="en-US"/>
        </w:rPr>
        <w:t>i</w:t>
      </w:r>
      <w:r w:rsidR="001711C1">
        <w:rPr>
          <w:lang w:val="en-US"/>
        </w:rPr>
        <w:t>n other words,</w:t>
      </w:r>
      <w:r w:rsidR="008C2C5E">
        <w:rPr>
          <w:lang w:val="en-US"/>
        </w:rPr>
        <w:t xml:space="preserve"> </w:t>
      </w:r>
      <w:r w:rsidR="00E6217B">
        <w:rPr>
          <w:lang w:val="en-US"/>
        </w:rPr>
        <w:t xml:space="preserve">whether </w:t>
      </w:r>
      <w:r w:rsidR="0042711D">
        <w:rPr>
          <w:lang w:val="en-US"/>
        </w:rPr>
        <w:t xml:space="preserve">the field above can also be included </w:t>
      </w:r>
      <w:r w:rsidR="00476170">
        <w:rPr>
          <w:lang w:val="en-US"/>
        </w:rPr>
        <w:t>in an</w:t>
      </w:r>
      <w:r w:rsidR="0042711D">
        <w:rPr>
          <w:lang w:val="en-US"/>
        </w:rPr>
        <w:t xml:space="preserve"> </w:t>
      </w:r>
      <w:r w:rsidR="0042711D" w:rsidRPr="0042711D">
        <w:rPr>
          <w:i/>
          <w:lang w:val="en-US"/>
        </w:rPr>
        <w:t>RRCResume</w:t>
      </w:r>
      <w:r w:rsidR="0042711D">
        <w:rPr>
          <w:lang w:val="en-US"/>
        </w:rPr>
        <w:t xml:space="preserve"> message. </w:t>
      </w:r>
      <w:r w:rsidR="003E135A">
        <w:rPr>
          <w:lang w:val="en-US"/>
        </w:rPr>
        <w:t xml:space="preserve">But </w:t>
      </w:r>
      <w:r w:rsidR="000D3C62">
        <w:rPr>
          <w:lang w:val="en-US"/>
        </w:rPr>
        <w:t xml:space="preserve">another aspect that can </w:t>
      </w:r>
      <w:r w:rsidR="003F7E38">
        <w:rPr>
          <w:lang w:val="en-US"/>
        </w:rPr>
        <w:t>be</w:t>
      </w:r>
      <w:r w:rsidR="00051FFA">
        <w:rPr>
          <w:lang w:val="en-US"/>
        </w:rPr>
        <w:t xml:space="preserve"> discussed is whether</w:t>
      </w:r>
      <w:r w:rsidR="003F7E38">
        <w:rPr>
          <w:lang w:val="en-US"/>
        </w:rPr>
        <w:t xml:space="preserve"> </w:t>
      </w:r>
      <w:r w:rsidR="004F69F5">
        <w:rPr>
          <w:lang w:val="en-US"/>
        </w:rPr>
        <w:t xml:space="preserve">early measurements </w:t>
      </w:r>
      <w:r w:rsidR="007A4845">
        <w:rPr>
          <w:lang w:val="en-US"/>
        </w:rPr>
        <w:t xml:space="preserve">could be used </w:t>
      </w:r>
      <w:r w:rsidR="00DB0DED">
        <w:rPr>
          <w:lang w:val="en-US"/>
        </w:rPr>
        <w:t>in a</w:t>
      </w:r>
      <w:r w:rsidR="0082005E">
        <w:rPr>
          <w:lang w:val="en-US"/>
        </w:rPr>
        <w:t>n</w:t>
      </w:r>
      <w:r w:rsidR="00DB0DED">
        <w:rPr>
          <w:lang w:val="en-US"/>
        </w:rPr>
        <w:t xml:space="preserve"> SCell configuration to define </w:t>
      </w:r>
      <w:r w:rsidR="00EC1427">
        <w:rPr>
          <w:lang w:val="en-US"/>
        </w:rPr>
        <w:t>a conditional</w:t>
      </w:r>
      <w:r w:rsidR="005436A4">
        <w:rPr>
          <w:lang w:val="en-US"/>
        </w:rPr>
        <w:t xml:space="preserve"> </w:t>
      </w:r>
      <w:r w:rsidR="00391BED">
        <w:rPr>
          <w:lang w:val="en-US"/>
        </w:rPr>
        <w:t>SCell state</w:t>
      </w:r>
      <w:r w:rsidR="001F6599">
        <w:rPr>
          <w:lang w:val="en-US"/>
        </w:rPr>
        <w:t>.</w:t>
      </w:r>
      <w:r w:rsidR="00DF4B2C">
        <w:rPr>
          <w:lang w:val="en-US"/>
        </w:rPr>
        <w:t xml:space="preserve"> </w:t>
      </w:r>
    </w:p>
    <w:p w14:paraId="7C8C5081" w14:textId="7BC49964" w:rsidR="004E25D3" w:rsidRDefault="0061664D" w:rsidP="00E012A6">
      <w:pPr>
        <w:pStyle w:val="BodyText"/>
        <w:rPr>
          <w:lang w:val="en-US"/>
        </w:rPr>
      </w:pPr>
      <w:r>
        <w:rPr>
          <w:lang w:val="en-US"/>
        </w:rPr>
        <w:t xml:space="preserve">Namely, </w:t>
      </w:r>
      <w:r w:rsidR="00575749">
        <w:rPr>
          <w:lang w:val="en-US"/>
        </w:rPr>
        <w:t xml:space="preserve">the </w:t>
      </w:r>
      <w:r w:rsidR="003A1671">
        <w:rPr>
          <w:lang w:val="en-US"/>
        </w:rPr>
        <w:t>MN c</w:t>
      </w:r>
      <w:r w:rsidR="00B17DFB">
        <w:rPr>
          <w:lang w:val="en-US"/>
        </w:rPr>
        <w:t xml:space="preserve">ould configure </w:t>
      </w:r>
      <w:r w:rsidR="005C3238">
        <w:rPr>
          <w:lang w:val="en-US"/>
        </w:rPr>
        <w:t xml:space="preserve">SCells in </w:t>
      </w:r>
      <w:r w:rsidR="005C3238" w:rsidRPr="00AF7928">
        <w:rPr>
          <w:i/>
          <w:lang w:val="en-US"/>
        </w:rPr>
        <w:t>RRCResume</w:t>
      </w:r>
      <w:r w:rsidR="00AF7928">
        <w:rPr>
          <w:lang w:val="en-US"/>
        </w:rPr>
        <w:t xml:space="preserve"> message</w:t>
      </w:r>
      <w:r w:rsidR="005C3238">
        <w:rPr>
          <w:lang w:val="en-US"/>
        </w:rPr>
        <w:t xml:space="preserve"> with conditions</w:t>
      </w:r>
      <w:r w:rsidR="0093004E">
        <w:rPr>
          <w:lang w:val="en-US"/>
        </w:rPr>
        <w:t xml:space="preserve"> concerning the SCell stat</w:t>
      </w:r>
      <w:r w:rsidR="00EA4912">
        <w:rPr>
          <w:lang w:val="en-US"/>
        </w:rPr>
        <w:t xml:space="preserve">e. </w:t>
      </w:r>
      <w:r w:rsidR="00BA659E">
        <w:rPr>
          <w:lang w:val="en-US"/>
        </w:rPr>
        <w:t>For instance, i</w:t>
      </w:r>
      <w:r w:rsidR="00EA4912">
        <w:rPr>
          <w:lang w:val="en-US"/>
        </w:rPr>
        <w:t>f</w:t>
      </w:r>
      <w:r w:rsidR="002D690B">
        <w:rPr>
          <w:lang w:val="en-US"/>
        </w:rPr>
        <w:t xml:space="preserve"> </w:t>
      </w:r>
      <w:r w:rsidR="000A4029">
        <w:rPr>
          <w:lang w:val="en-US"/>
        </w:rPr>
        <w:t>UE early measurements for a given SCell are above a given</w:t>
      </w:r>
      <w:r w:rsidR="009573AD">
        <w:rPr>
          <w:lang w:val="en-US"/>
        </w:rPr>
        <w:t xml:space="preserve"> threshold</w:t>
      </w:r>
      <w:r w:rsidR="002D690B">
        <w:rPr>
          <w:lang w:val="en-US"/>
        </w:rPr>
        <w:t>, then its state</w:t>
      </w:r>
      <w:r w:rsidR="00787105">
        <w:rPr>
          <w:lang w:val="en-US"/>
        </w:rPr>
        <w:t xml:space="preserve"> is active</w:t>
      </w:r>
      <w:r w:rsidR="00F17805">
        <w:rPr>
          <w:lang w:val="en-US"/>
        </w:rPr>
        <w:t>, otherwise deactivated.</w:t>
      </w:r>
      <w:r w:rsidR="008214A4">
        <w:rPr>
          <w:lang w:val="en-US"/>
        </w:rPr>
        <w:t xml:space="preserve"> </w:t>
      </w:r>
      <w:r w:rsidR="00C91CC0">
        <w:rPr>
          <w:lang w:val="en-US"/>
        </w:rPr>
        <w:t xml:space="preserve">This would be useful since </w:t>
      </w:r>
      <w:proofErr w:type="gramStart"/>
      <w:r w:rsidR="008351E1">
        <w:rPr>
          <w:lang w:val="en-US"/>
        </w:rPr>
        <w:t>currently,</w:t>
      </w:r>
      <w:proofErr w:type="gramEnd"/>
      <w:r w:rsidR="008351E1">
        <w:rPr>
          <w:lang w:val="en-US"/>
        </w:rPr>
        <w:t xml:space="preserve"> early measurements are only available </w:t>
      </w:r>
      <w:r w:rsidR="002B3A61">
        <w:rPr>
          <w:lang w:val="en-US"/>
        </w:rPr>
        <w:t xml:space="preserve">in </w:t>
      </w:r>
      <w:r w:rsidR="002B3A61" w:rsidRPr="002B3A61">
        <w:rPr>
          <w:i/>
          <w:lang w:val="en-US"/>
        </w:rPr>
        <w:t>RRCResumeComplete</w:t>
      </w:r>
      <w:r w:rsidR="002B3A61">
        <w:rPr>
          <w:lang w:val="en-US"/>
        </w:rPr>
        <w:t xml:space="preserve"> message.</w:t>
      </w:r>
      <w:r w:rsidR="00554C1F">
        <w:rPr>
          <w:lang w:val="en-US"/>
        </w:rPr>
        <w:t xml:space="preserve"> With the conditional SCell state configuration, SCell state can be determined before </w:t>
      </w:r>
      <w:r w:rsidR="00554C1F" w:rsidRPr="002B3A61">
        <w:rPr>
          <w:i/>
          <w:lang w:val="en-US"/>
        </w:rPr>
        <w:t>RRCResumeComplete</w:t>
      </w:r>
      <w:r w:rsidR="00554C1F">
        <w:rPr>
          <w:lang w:val="en-US"/>
        </w:rPr>
        <w:t xml:space="preserve"> message.</w:t>
      </w:r>
    </w:p>
    <w:p w14:paraId="403D882A" w14:textId="59FD2CD1" w:rsidR="00D86366" w:rsidRPr="005F3D6A" w:rsidRDefault="005F3D6A" w:rsidP="00B85F77">
      <w:pPr>
        <w:pStyle w:val="Observation"/>
        <w:rPr>
          <w:lang w:val="en-US"/>
        </w:rPr>
      </w:pPr>
      <w:bookmarkStart w:id="13" w:name="_Hlk15889851"/>
      <w:bookmarkStart w:id="14" w:name="_Toc15889933"/>
      <w:r>
        <w:rPr>
          <w:lang w:val="en-US"/>
        </w:rPr>
        <w:t>A</w:t>
      </w:r>
      <w:r w:rsidR="00D86366">
        <w:rPr>
          <w:lang w:val="en-US"/>
        </w:rPr>
        <w:t xml:space="preserve"> conditional SCell state configuration in </w:t>
      </w:r>
      <w:r w:rsidR="00D86366" w:rsidRPr="00D86366">
        <w:rPr>
          <w:i/>
          <w:lang w:val="en-US"/>
        </w:rPr>
        <w:t>RRCResume</w:t>
      </w:r>
      <w:r w:rsidR="00D86366">
        <w:rPr>
          <w:lang w:val="en-US"/>
        </w:rPr>
        <w:t xml:space="preserve"> message </w:t>
      </w:r>
      <w:r w:rsidR="000B16F4">
        <w:rPr>
          <w:lang w:val="en-US"/>
        </w:rPr>
        <w:t xml:space="preserve">would enable SCell state determination </w:t>
      </w:r>
      <w:r>
        <w:rPr>
          <w:lang w:val="en-US"/>
        </w:rPr>
        <w:t>before early measurements availability for the network</w:t>
      </w:r>
      <w:bookmarkEnd w:id="13"/>
      <w:r>
        <w:rPr>
          <w:lang w:val="en-US"/>
        </w:rPr>
        <w:t>.</w:t>
      </w:r>
      <w:bookmarkEnd w:id="14"/>
    </w:p>
    <w:p w14:paraId="1CB09B0E" w14:textId="141BD418" w:rsidR="00CF2443" w:rsidRDefault="00C91CC0" w:rsidP="00E012A6">
      <w:pPr>
        <w:pStyle w:val="BodyText"/>
        <w:rPr>
          <w:lang w:val="en-US"/>
        </w:rPr>
      </w:pPr>
      <w:r>
        <w:rPr>
          <w:lang w:val="en-US"/>
        </w:rPr>
        <w:t>Moreover, a</w:t>
      </w:r>
      <w:r w:rsidR="00005986">
        <w:rPr>
          <w:lang w:val="en-US"/>
        </w:rPr>
        <w:t xml:space="preserve">s motivated for </w:t>
      </w:r>
      <w:r w:rsidR="00D639E1">
        <w:rPr>
          <w:rFonts w:eastAsiaTheme="minorHAnsi"/>
        </w:rPr>
        <w:t>RAN2#105</w:t>
      </w:r>
      <w:r w:rsidR="00A949D6">
        <w:rPr>
          <w:rFonts w:eastAsiaTheme="minorHAnsi"/>
        </w:rPr>
        <w:t>, where it was agreed that</w:t>
      </w:r>
      <w:r w:rsidR="00D639E1">
        <w:rPr>
          <w:lang w:val="en-US"/>
        </w:rPr>
        <w:t xml:space="preserve"> </w:t>
      </w:r>
      <w:r w:rsidR="00A949D6">
        <w:rPr>
          <w:lang w:val="en-US"/>
        </w:rPr>
        <w:t>the network may</w:t>
      </w:r>
      <w:r w:rsidR="00BE0B19">
        <w:rPr>
          <w:lang w:val="en-US"/>
        </w:rPr>
        <w:t xml:space="preserve"> configure the </w:t>
      </w:r>
      <w:r w:rsidR="00D639E1">
        <w:rPr>
          <w:lang w:val="en-US"/>
        </w:rPr>
        <w:t>SCell state in RRC</w:t>
      </w:r>
      <w:r w:rsidR="00BE0B19">
        <w:rPr>
          <w:lang w:val="en-US"/>
        </w:rPr>
        <w:t xml:space="preserve"> Reconfiguration message</w:t>
      </w:r>
      <w:r w:rsidR="00A949D6">
        <w:rPr>
          <w:lang w:val="en-US"/>
        </w:rPr>
        <w:t xml:space="preserve"> under certain conditions</w:t>
      </w:r>
      <w:r w:rsidR="00D639E1">
        <w:rPr>
          <w:lang w:val="en-US"/>
        </w:rPr>
        <w:t xml:space="preserve">, </w:t>
      </w:r>
      <w:r w:rsidR="00546203">
        <w:rPr>
          <w:lang w:val="en-US"/>
        </w:rPr>
        <w:t>t</w:t>
      </w:r>
      <w:r w:rsidR="00F163B4">
        <w:rPr>
          <w:lang w:val="en-US"/>
        </w:rPr>
        <w:t xml:space="preserve">he determination of </w:t>
      </w:r>
      <w:r w:rsidR="00650D09">
        <w:rPr>
          <w:lang w:val="en-US"/>
        </w:rPr>
        <w:t xml:space="preserve">SCell state via conditions can </w:t>
      </w:r>
      <w:r w:rsidR="00514F37">
        <w:rPr>
          <w:lang w:val="en-US"/>
        </w:rPr>
        <w:t>reduce</w:t>
      </w:r>
      <w:r w:rsidR="001E2F1C">
        <w:rPr>
          <w:lang w:val="en-US"/>
        </w:rPr>
        <w:t xml:space="preserve"> the setup delay </w:t>
      </w:r>
      <w:r w:rsidR="007A156E">
        <w:rPr>
          <w:lang w:val="en-US"/>
        </w:rPr>
        <w:t>since SCells with already good conditions can be added as active upon resuming.</w:t>
      </w:r>
      <w:r w:rsidR="002D36A2">
        <w:rPr>
          <w:lang w:val="en-US"/>
        </w:rPr>
        <w:t xml:space="preserve"> </w:t>
      </w:r>
    </w:p>
    <w:p w14:paraId="3283D6B9" w14:textId="06D14B5B" w:rsidR="00CF2443" w:rsidRDefault="00CF2443" w:rsidP="00E012A6">
      <w:pPr>
        <w:pStyle w:val="BodyText"/>
        <w:rPr>
          <w:lang w:val="en-US"/>
        </w:rPr>
      </w:pPr>
    </w:p>
    <w:p w14:paraId="401989CD" w14:textId="51585884" w:rsidR="00E91958" w:rsidRDefault="004A6684" w:rsidP="006B311D">
      <w:pPr>
        <w:pStyle w:val="Observation"/>
        <w:rPr>
          <w:lang w:val="en-US"/>
        </w:rPr>
      </w:pPr>
      <w:bookmarkStart w:id="15" w:name="_Toc15889934"/>
      <w:r>
        <w:rPr>
          <w:lang w:val="en-US"/>
        </w:rPr>
        <w:t>Upon resuming, t</w:t>
      </w:r>
      <w:r w:rsidR="00E91958">
        <w:rPr>
          <w:lang w:val="en-US"/>
        </w:rPr>
        <w:t xml:space="preserve">he setup delay for SCells in good conditions can be speeded up </w:t>
      </w:r>
      <w:r w:rsidR="0089198A">
        <w:rPr>
          <w:lang w:val="en-US"/>
        </w:rPr>
        <w:t>via the determination of SCell state via configurable conditions.</w:t>
      </w:r>
      <w:bookmarkEnd w:id="15"/>
      <w:r w:rsidR="0089198A">
        <w:rPr>
          <w:lang w:val="en-US"/>
        </w:rPr>
        <w:t xml:space="preserve"> </w:t>
      </w:r>
    </w:p>
    <w:p w14:paraId="729D4FD9" w14:textId="68CC621B" w:rsidR="003858E9" w:rsidRDefault="0058336D" w:rsidP="00E012A6">
      <w:pPr>
        <w:pStyle w:val="BodyText"/>
        <w:rPr>
          <w:lang w:val="en-US"/>
        </w:rPr>
      </w:pPr>
      <w:r>
        <w:rPr>
          <w:lang w:val="en-US"/>
        </w:rPr>
        <w:t xml:space="preserve">Therefore, </w:t>
      </w:r>
      <w:r w:rsidR="000D266E">
        <w:rPr>
          <w:lang w:val="en-US"/>
        </w:rPr>
        <w:t>as a</w:t>
      </w:r>
      <w:r w:rsidR="005F607A">
        <w:rPr>
          <w:lang w:val="en-US"/>
        </w:rPr>
        <w:t xml:space="preserve"> </w:t>
      </w:r>
      <w:r w:rsidR="00F3093E">
        <w:rPr>
          <w:lang w:val="en-US"/>
        </w:rPr>
        <w:t>way forward to reduce</w:t>
      </w:r>
      <w:r w:rsidR="000D266E">
        <w:rPr>
          <w:lang w:val="en-US"/>
        </w:rPr>
        <w:t xml:space="preserve"> delay</w:t>
      </w:r>
      <w:r w:rsidR="009A5B4A">
        <w:rPr>
          <w:lang w:val="en-US"/>
        </w:rPr>
        <w:t xml:space="preserve"> of SCell setup upon resuming, </w:t>
      </w:r>
      <w:r w:rsidR="00C24D93">
        <w:rPr>
          <w:lang w:val="en-US"/>
        </w:rPr>
        <w:t>it should be enabled to configure SCell state conditions based on early measurements.</w:t>
      </w:r>
    </w:p>
    <w:p w14:paraId="03DCA557" w14:textId="309D5F60" w:rsidR="009520F7" w:rsidRDefault="00217FF2" w:rsidP="00D11082">
      <w:pPr>
        <w:pStyle w:val="Proposal"/>
        <w:rPr>
          <w:lang w:val="en-US"/>
        </w:rPr>
      </w:pPr>
      <w:bookmarkStart w:id="16" w:name="_Toc16695094"/>
      <w:r w:rsidRPr="00217FF2">
        <w:rPr>
          <w:lang w:val="en-US"/>
        </w:rPr>
        <w:t>A conditional SCell state configuration</w:t>
      </w:r>
      <w:r>
        <w:rPr>
          <w:lang w:val="en-US"/>
        </w:rPr>
        <w:t xml:space="preserve"> can be provided</w:t>
      </w:r>
      <w:r w:rsidRPr="00217FF2">
        <w:rPr>
          <w:lang w:val="en-US"/>
        </w:rPr>
        <w:t xml:space="preserve"> in </w:t>
      </w:r>
      <w:r w:rsidRPr="00217FF2">
        <w:rPr>
          <w:i/>
          <w:lang w:val="en-US"/>
        </w:rPr>
        <w:t>RRCResume</w:t>
      </w:r>
      <w:r w:rsidRPr="00217FF2">
        <w:rPr>
          <w:lang w:val="en-US"/>
        </w:rPr>
        <w:t xml:space="preserve"> message </w:t>
      </w:r>
      <w:r w:rsidR="0092113E">
        <w:rPr>
          <w:lang w:val="en-US"/>
        </w:rPr>
        <w:t>based on</w:t>
      </w:r>
      <w:r w:rsidRPr="00217FF2">
        <w:rPr>
          <w:lang w:val="en-US"/>
        </w:rPr>
        <w:t xml:space="preserve"> early measurements</w:t>
      </w:r>
      <w:r w:rsidR="0092113E">
        <w:rPr>
          <w:lang w:val="en-US"/>
        </w:rPr>
        <w:t>.</w:t>
      </w:r>
      <w:r w:rsidR="00A80A9C">
        <w:rPr>
          <w:lang w:val="en-US"/>
        </w:rPr>
        <w:t xml:space="preserve"> Details of the condition are FFS.</w:t>
      </w:r>
      <w:bookmarkEnd w:id="16"/>
    </w:p>
    <w:p w14:paraId="4F666336" w14:textId="46FF806F" w:rsidR="009520F7" w:rsidRDefault="009520F7" w:rsidP="00E012A6">
      <w:pPr>
        <w:pStyle w:val="BodyText"/>
        <w:rPr>
          <w:lang w:val="en-US"/>
        </w:rPr>
      </w:pPr>
      <w:r>
        <w:rPr>
          <w:lang w:val="en-US"/>
        </w:rPr>
        <w:t xml:space="preserve">The details on </w:t>
      </w:r>
      <w:r w:rsidR="00AC2C49">
        <w:rPr>
          <w:lang w:val="en-US"/>
        </w:rPr>
        <w:t>which cases this can be a</w:t>
      </w:r>
      <w:bookmarkStart w:id="17" w:name="_GoBack"/>
      <w:bookmarkEnd w:id="17"/>
      <w:r w:rsidR="00AC2C49">
        <w:rPr>
          <w:lang w:val="en-US"/>
        </w:rPr>
        <w:t>pplied can be further discussed.</w:t>
      </w:r>
      <w:r w:rsidR="006E4DD6">
        <w:rPr>
          <w:lang w:val="en-US"/>
        </w:rPr>
        <w:t xml:space="preserve"> </w:t>
      </w:r>
      <w:r w:rsidR="005F1937">
        <w:rPr>
          <w:lang w:val="en-US"/>
        </w:rPr>
        <w:t>Namely, t</w:t>
      </w:r>
      <w:r w:rsidR="006E4DD6">
        <w:rPr>
          <w:lang w:val="en-US"/>
        </w:rPr>
        <w:t xml:space="preserve">his solution can be combined with other strategies, such as SCell or SCG resumption. </w:t>
      </w:r>
      <w:r w:rsidR="007F57FF">
        <w:rPr>
          <w:lang w:val="en-US"/>
        </w:rPr>
        <w:t>I</w:t>
      </w:r>
      <w:r w:rsidR="00A857A5">
        <w:rPr>
          <w:lang w:val="en-US"/>
        </w:rPr>
        <w:t xml:space="preserve">t could be discussed whether </w:t>
      </w:r>
      <w:r w:rsidR="006E4DD6">
        <w:rPr>
          <w:lang w:val="en-US"/>
        </w:rPr>
        <w:t>th</w:t>
      </w:r>
      <w:r w:rsidR="005044EB">
        <w:rPr>
          <w:lang w:val="en-US"/>
        </w:rPr>
        <w:t xml:space="preserve">e </w:t>
      </w:r>
      <w:r w:rsidR="005044EB">
        <w:rPr>
          <w:lang w:val="en-US"/>
        </w:rPr>
        <w:lastRenderedPageBreak/>
        <w:t>configuration of SCells state</w:t>
      </w:r>
      <w:r w:rsidR="006E4DD6">
        <w:rPr>
          <w:lang w:val="en-US"/>
        </w:rPr>
        <w:t xml:space="preserve"> conditions </w:t>
      </w:r>
      <w:r w:rsidR="00A857A5">
        <w:rPr>
          <w:lang w:val="en-US"/>
        </w:rPr>
        <w:t>sh</w:t>
      </w:r>
      <w:r w:rsidR="006E4DD6">
        <w:rPr>
          <w:lang w:val="en-US"/>
        </w:rPr>
        <w:t>ould also be applicable to SCells</w:t>
      </w:r>
      <w:r w:rsidR="00A2227B">
        <w:rPr>
          <w:lang w:val="en-US"/>
        </w:rPr>
        <w:t>/SCG</w:t>
      </w:r>
      <w:r w:rsidR="006E4DD6">
        <w:rPr>
          <w:lang w:val="en-US"/>
        </w:rPr>
        <w:t xml:space="preserve"> to be resumed</w:t>
      </w:r>
      <w:r w:rsidR="00D02A9E">
        <w:rPr>
          <w:lang w:val="en-US"/>
        </w:rPr>
        <w:t>, i.e. the conditional SCell state configurations could be part of the RRCRelease message</w:t>
      </w:r>
      <w:r w:rsidR="006E4DD6">
        <w:rPr>
          <w:lang w:val="en-US"/>
        </w:rPr>
        <w:t>.</w:t>
      </w:r>
      <w:r w:rsidR="00AC2C49">
        <w:rPr>
          <w:lang w:val="en-US"/>
        </w:rPr>
        <w:t xml:space="preserve"> </w:t>
      </w:r>
    </w:p>
    <w:p w14:paraId="6462E43B" w14:textId="3E5D52AD" w:rsidR="007F57FF" w:rsidRDefault="007F57FF" w:rsidP="007F57FF">
      <w:pPr>
        <w:pStyle w:val="Proposal"/>
        <w:rPr>
          <w:lang w:val="en-US"/>
        </w:rPr>
      </w:pPr>
      <w:bookmarkStart w:id="18" w:name="_Toc16695095"/>
      <w:r>
        <w:rPr>
          <w:lang w:val="en-US"/>
        </w:rPr>
        <w:t>Conditions based on</w:t>
      </w:r>
      <w:r w:rsidRPr="00217FF2">
        <w:rPr>
          <w:lang w:val="en-US"/>
        </w:rPr>
        <w:t xml:space="preserve"> early measurements</w:t>
      </w:r>
      <w:r>
        <w:rPr>
          <w:lang w:val="en-US"/>
        </w:rPr>
        <w:t xml:space="preserve"> for state of the stored SCells on resumption can be provided</w:t>
      </w:r>
      <w:r w:rsidRPr="00217FF2">
        <w:rPr>
          <w:lang w:val="en-US"/>
        </w:rPr>
        <w:t xml:space="preserve"> in </w:t>
      </w:r>
      <w:r w:rsidRPr="00217FF2">
        <w:rPr>
          <w:i/>
          <w:lang w:val="en-US"/>
        </w:rPr>
        <w:t>RRCRe</w:t>
      </w:r>
      <w:r>
        <w:rPr>
          <w:i/>
          <w:lang w:val="en-US"/>
        </w:rPr>
        <w:t>lease</w:t>
      </w:r>
      <w:r w:rsidRPr="00217FF2">
        <w:rPr>
          <w:lang w:val="en-US"/>
        </w:rPr>
        <w:t xml:space="preserve"> message</w:t>
      </w:r>
      <w:r>
        <w:rPr>
          <w:lang w:val="en-US"/>
        </w:rPr>
        <w:t>. Details of the condition are FFS.</w:t>
      </w:r>
      <w:bookmarkEnd w:id="18"/>
    </w:p>
    <w:p w14:paraId="52EF0C59" w14:textId="77777777" w:rsidR="007F57FF" w:rsidRDefault="007F57FF" w:rsidP="00E012A6">
      <w:pPr>
        <w:pStyle w:val="BodyText"/>
        <w:rPr>
          <w:lang w:val="en-US"/>
        </w:rPr>
      </w:pPr>
    </w:p>
    <w:p w14:paraId="33CA70C9" w14:textId="3EE8BABB" w:rsidR="00C01F33" w:rsidRPr="00CE0424" w:rsidRDefault="00605AA9" w:rsidP="004745E9">
      <w:pPr>
        <w:pStyle w:val="Heading1"/>
      </w:pPr>
      <w:r>
        <w:t>3</w:t>
      </w:r>
      <w:r w:rsidR="00EC4447">
        <w:tab/>
      </w:r>
      <w:r w:rsidR="00C01F33" w:rsidRPr="004745E9">
        <w:t>Conclusion</w:t>
      </w:r>
    </w:p>
    <w:p w14:paraId="7855922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DF76F4F" w14:textId="77777777" w:rsidR="00D11082"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15889933" w:history="1">
        <w:r w:rsidR="00D11082" w:rsidRPr="001860EF">
          <w:rPr>
            <w:rStyle w:val="Hyperlink"/>
            <w:noProof/>
            <w:lang w:val="en-US"/>
          </w:rPr>
          <w:t>Observation 1</w:t>
        </w:r>
        <w:r w:rsidR="00D11082">
          <w:rPr>
            <w:rFonts w:asciiTheme="minorHAnsi" w:eastAsiaTheme="minorEastAsia" w:hAnsiTheme="minorHAnsi" w:cstheme="minorBidi"/>
            <w:b w:val="0"/>
            <w:noProof/>
            <w:sz w:val="22"/>
            <w:szCs w:val="22"/>
            <w:lang w:val="sv-SE" w:eastAsia="sv-SE"/>
          </w:rPr>
          <w:tab/>
        </w:r>
        <w:r w:rsidR="00D11082" w:rsidRPr="001860EF">
          <w:rPr>
            <w:rStyle w:val="Hyperlink"/>
            <w:noProof/>
            <w:lang w:val="en-US"/>
          </w:rPr>
          <w:t xml:space="preserve">A conditional SCell state configuration in </w:t>
        </w:r>
        <w:r w:rsidR="00D11082" w:rsidRPr="001860EF">
          <w:rPr>
            <w:rStyle w:val="Hyperlink"/>
            <w:i/>
            <w:noProof/>
            <w:lang w:val="en-US"/>
          </w:rPr>
          <w:t>RRCResume</w:t>
        </w:r>
        <w:r w:rsidR="00D11082" w:rsidRPr="001860EF">
          <w:rPr>
            <w:rStyle w:val="Hyperlink"/>
            <w:noProof/>
            <w:lang w:val="en-US"/>
          </w:rPr>
          <w:t xml:space="preserve"> message would enable SCell state determination before early measurements availability for the network.</w:t>
        </w:r>
      </w:hyperlink>
    </w:p>
    <w:p w14:paraId="2876081C" w14:textId="77777777" w:rsidR="00D11082" w:rsidRDefault="005B24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5889934" w:history="1">
        <w:r w:rsidR="00D11082" w:rsidRPr="001860EF">
          <w:rPr>
            <w:rStyle w:val="Hyperlink"/>
            <w:noProof/>
            <w:lang w:val="en-US"/>
          </w:rPr>
          <w:t>Observation 2</w:t>
        </w:r>
        <w:r w:rsidR="00D11082">
          <w:rPr>
            <w:rFonts w:asciiTheme="minorHAnsi" w:eastAsiaTheme="minorEastAsia" w:hAnsiTheme="minorHAnsi" w:cstheme="minorBidi"/>
            <w:b w:val="0"/>
            <w:noProof/>
            <w:sz w:val="22"/>
            <w:szCs w:val="22"/>
            <w:lang w:val="sv-SE" w:eastAsia="sv-SE"/>
          </w:rPr>
          <w:tab/>
        </w:r>
        <w:r w:rsidR="00D11082" w:rsidRPr="001860EF">
          <w:rPr>
            <w:rStyle w:val="Hyperlink"/>
            <w:noProof/>
            <w:lang w:val="en-US"/>
          </w:rPr>
          <w:t>Upon resuming, the setup delay for SCells in good conditions can be speeded up via the determination of SCell state via configurable conditions.</w:t>
        </w:r>
      </w:hyperlink>
    </w:p>
    <w:p w14:paraId="518D38D0" w14:textId="5DDBA28A" w:rsidR="006E1C82" w:rsidRDefault="006F6582" w:rsidP="008E065E">
      <w:pPr>
        <w:pStyle w:val="BodyText"/>
        <w:rPr>
          <w:b/>
          <w:bCs/>
        </w:rPr>
      </w:pPr>
      <w:r>
        <w:rPr>
          <w:b/>
          <w:bCs/>
        </w:rPr>
        <w:fldChar w:fldCharType="end"/>
      </w:r>
    </w:p>
    <w:p w14:paraId="31C95A55" w14:textId="77777777" w:rsidR="006E1C82" w:rsidRDefault="006E1C82" w:rsidP="008E065E">
      <w:pPr>
        <w:pStyle w:val="BodyText"/>
        <w:rPr>
          <w:b/>
          <w:bCs/>
        </w:rPr>
      </w:pPr>
    </w:p>
    <w:p w14:paraId="149B2F6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0B832CF" w14:textId="690033FF" w:rsidR="00E366F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6695094" w:history="1">
        <w:r w:rsidR="00E366F2" w:rsidRPr="005C2D8A">
          <w:rPr>
            <w:rStyle w:val="Hyperlink"/>
            <w:noProof/>
            <w:lang w:val="en-US"/>
          </w:rPr>
          <w:t>Proposal 1</w:t>
        </w:r>
        <w:r w:rsidR="00E366F2">
          <w:rPr>
            <w:rFonts w:asciiTheme="minorHAnsi" w:eastAsiaTheme="minorEastAsia" w:hAnsiTheme="minorHAnsi" w:cstheme="minorBidi"/>
            <w:b w:val="0"/>
            <w:noProof/>
            <w:sz w:val="22"/>
            <w:szCs w:val="22"/>
            <w:lang w:val="sv-SE" w:eastAsia="sv-SE"/>
          </w:rPr>
          <w:tab/>
        </w:r>
        <w:r w:rsidR="00E366F2" w:rsidRPr="005C2D8A">
          <w:rPr>
            <w:rStyle w:val="Hyperlink"/>
            <w:noProof/>
            <w:lang w:val="en-US"/>
          </w:rPr>
          <w:t xml:space="preserve">A conditional SCell state configuration can be provided in </w:t>
        </w:r>
        <w:r w:rsidR="00E366F2" w:rsidRPr="005C2D8A">
          <w:rPr>
            <w:rStyle w:val="Hyperlink"/>
            <w:i/>
            <w:noProof/>
            <w:lang w:val="en-US"/>
          </w:rPr>
          <w:t>RRCResume</w:t>
        </w:r>
        <w:r w:rsidR="00E366F2" w:rsidRPr="005C2D8A">
          <w:rPr>
            <w:rStyle w:val="Hyperlink"/>
            <w:noProof/>
            <w:lang w:val="en-US"/>
          </w:rPr>
          <w:t xml:space="preserve"> message based on early measurements. Details of the condition are FFS.</w:t>
        </w:r>
      </w:hyperlink>
    </w:p>
    <w:p w14:paraId="7581F867" w14:textId="37E5F1F2" w:rsidR="00E366F2" w:rsidRDefault="005B24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5095" w:history="1">
        <w:r w:rsidR="00E366F2" w:rsidRPr="005C2D8A">
          <w:rPr>
            <w:rStyle w:val="Hyperlink"/>
            <w:noProof/>
            <w:lang w:val="en-US"/>
          </w:rPr>
          <w:t>Proposal 2</w:t>
        </w:r>
        <w:r w:rsidR="00E366F2">
          <w:rPr>
            <w:rFonts w:asciiTheme="minorHAnsi" w:eastAsiaTheme="minorEastAsia" w:hAnsiTheme="minorHAnsi" w:cstheme="minorBidi"/>
            <w:b w:val="0"/>
            <w:noProof/>
            <w:sz w:val="22"/>
            <w:szCs w:val="22"/>
            <w:lang w:val="sv-SE" w:eastAsia="sv-SE"/>
          </w:rPr>
          <w:tab/>
        </w:r>
        <w:r w:rsidR="00E366F2" w:rsidRPr="005C2D8A">
          <w:rPr>
            <w:rStyle w:val="Hyperlink"/>
            <w:noProof/>
            <w:lang w:val="en-US"/>
          </w:rPr>
          <w:t xml:space="preserve">Conditions based on early measurements for state of the stored SCells on resumption can be provided in </w:t>
        </w:r>
        <w:r w:rsidR="00E366F2" w:rsidRPr="005C2D8A">
          <w:rPr>
            <w:rStyle w:val="Hyperlink"/>
            <w:i/>
            <w:noProof/>
            <w:lang w:val="en-US"/>
          </w:rPr>
          <w:t>RRCRelease</w:t>
        </w:r>
        <w:r w:rsidR="00E366F2" w:rsidRPr="005C2D8A">
          <w:rPr>
            <w:rStyle w:val="Hyperlink"/>
            <w:noProof/>
            <w:lang w:val="en-US"/>
          </w:rPr>
          <w:t xml:space="preserve"> message. Details of the condition are FFS.</w:t>
        </w:r>
      </w:hyperlink>
    </w:p>
    <w:p w14:paraId="68C0AE4C" w14:textId="0D3EE3DC" w:rsidR="006E1C82" w:rsidRPr="00CE0424" w:rsidRDefault="006E1C82" w:rsidP="006E1C82">
      <w:pPr>
        <w:pStyle w:val="BodyText"/>
        <w:rPr>
          <w:b/>
          <w:bCs/>
        </w:rPr>
      </w:pPr>
      <w:r>
        <w:rPr>
          <w:b/>
          <w:bCs/>
          <w:lang w:val="en-US"/>
        </w:rPr>
        <w:fldChar w:fldCharType="end"/>
      </w:r>
      <w:r w:rsidRPr="00CE0424">
        <w:rPr>
          <w:b/>
          <w:bCs/>
        </w:rPr>
        <w:t xml:space="preserve"> </w:t>
      </w:r>
    </w:p>
    <w:p w14:paraId="4E5F587A" w14:textId="63F056E8" w:rsidR="00F507D1" w:rsidRPr="00CE0424" w:rsidRDefault="004745E9" w:rsidP="00CE0424">
      <w:pPr>
        <w:pStyle w:val="Heading1"/>
      </w:pPr>
      <w:bookmarkStart w:id="19" w:name="_In-sequence_SDU_delivery"/>
      <w:bookmarkEnd w:id="19"/>
      <w:r>
        <w:t>4</w:t>
      </w:r>
      <w:r w:rsidR="00EC4447">
        <w:tab/>
      </w:r>
      <w:r w:rsidR="00F507D1" w:rsidRPr="00CE0424">
        <w:t>References</w:t>
      </w:r>
    </w:p>
    <w:p w14:paraId="3AD21DD5" w14:textId="64C69065" w:rsidR="005F3025" w:rsidRDefault="00710C1D" w:rsidP="00311702">
      <w:pPr>
        <w:pStyle w:val="Reference"/>
      </w:pPr>
      <w:bookmarkStart w:id="20" w:name="_Ref11660338"/>
      <w:bookmarkStart w:id="21" w:name="_Ref16781340"/>
      <w:bookmarkStart w:id="22" w:name="_Ref174151459"/>
      <w:bookmarkStart w:id="23" w:name="_Ref189809556"/>
      <w:r w:rsidRPr="00710C1D">
        <w:t>R2-</w:t>
      </w:r>
      <w:r w:rsidR="00E9578F">
        <w:t>1905984</w:t>
      </w:r>
      <w:r w:rsidR="005F3025" w:rsidRPr="00CE0424">
        <w:t xml:space="preserve">, </w:t>
      </w:r>
      <w:r w:rsidR="005C171B">
        <w:t>“</w:t>
      </w:r>
      <w:r w:rsidR="005D23CC">
        <w:t xml:space="preserve">Running CR for 38.331 for CA&amp;DC </w:t>
      </w:r>
      <w:proofErr w:type="spellStart"/>
      <w:r w:rsidR="005D23CC">
        <w:t>enh</w:t>
      </w:r>
      <w:proofErr w:type="spellEnd"/>
      <w:r w:rsidR="005D23CC">
        <w:t>.</w:t>
      </w:r>
      <w:r w:rsidR="009F7CF0">
        <w:t>”</w:t>
      </w:r>
      <w:r w:rsidR="005F3025" w:rsidRPr="00CE0424">
        <w:t xml:space="preserve">, </w:t>
      </w:r>
      <w:r w:rsidR="009F7CF0">
        <w:t>Ericsson</w:t>
      </w:r>
      <w:r w:rsidR="005F3025" w:rsidRPr="00CE0424">
        <w:t xml:space="preserve">, </w:t>
      </w:r>
      <w:r w:rsidR="009F7CF0">
        <w:t>RAN2</w:t>
      </w:r>
      <w:r w:rsidR="00E9578F">
        <w:t>#</w:t>
      </w:r>
      <w:r w:rsidR="009F7CF0">
        <w:t>10</w:t>
      </w:r>
      <w:r w:rsidR="00E9578F">
        <w:t>6</w:t>
      </w:r>
      <w:r w:rsidR="005F3025" w:rsidRPr="00CE0424">
        <w:t xml:space="preserve">, </w:t>
      </w:r>
      <w:bookmarkEnd w:id="20"/>
      <w:r w:rsidR="00E9578F">
        <w:rPr>
          <w:noProof/>
        </w:rPr>
        <w:t>Reno, Nevada, USA, 13</w:t>
      </w:r>
      <w:r w:rsidR="00E9578F">
        <w:rPr>
          <w:noProof/>
          <w:vertAlign w:val="superscript"/>
        </w:rPr>
        <w:t>th</w:t>
      </w:r>
      <w:r w:rsidR="00E9578F">
        <w:rPr>
          <w:noProof/>
        </w:rPr>
        <w:t xml:space="preserve"> – 17</w:t>
      </w:r>
      <w:r w:rsidR="00E9578F" w:rsidRPr="002654C9">
        <w:rPr>
          <w:noProof/>
          <w:vertAlign w:val="superscript"/>
        </w:rPr>
        <w:t>th</w:t>
      </w:r>
      <w:r w:rsidR="00E9578F">
        <w:rPr>
          <w:noProof/>
        </w:rPr>
        <w:t xml:space="preserve"> May 2019</w:t>
      </w:r>
      <w:r w:rsidR="004149E2">
        <w:t>.</w:t>
      </w:r>
      <w:bookmarkEnd w:id="21"/>
    </w:p>
    <w:p w14:paraId="6548B1A3" w14:textId="77777777" w:rsidR="00E10B03" w:rsidRPr="00CE0424" w:rsidRDefault="00E10B03" w:rsidP="00E10B03">
      <w:pPr>
        <w:pStyle w:val="Reference"/>
        <w:numPr>
          <w:ilvl w:val="0"/>
          <w:numId w:val="0"/>
        </w:numPr>
        <w:ind w:left="567"/>
      </w:pPr>
    </w:p>
    <w:bookmarkEnd w:id="22"/>
    <w:bookmarkEnd w:id="23"/>
    <w:p w14:paraId="0F2CA0B6"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DF696" w14:textId="77777777" w:rsidR="003A291D" w:rsidRDefault="003A291D">
      <w:r>
        <w:separator/>
      </w:r>
    </w:p>
  </w:endnote>
  <w:endnote w:type="continuationSeparator" w:id="0">
    <w:p w14:paraId="103AF83D" w14:textId="77777777" w:rsidR="003A291D" w:rsidRDefault="003A291D">
      <w:r>
        <w:continuationSeparator/>
      </w:r>
    </w:p>
  </w:endnote>
  <w:endnote w:type="continuationNotice" w:id="1">
    <w:p w14:paraId="4D2EB1A4" w14:textId="77777777" w:rsidR="007010C8" w:rsidRDefault="007010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A2552" w14:textId="77777777" w:rsidR="003A291D" w:rsidRDefault="003A29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291F0" w14:textId="77777777" w:rsidR="003A291D" w:rsidRDefault="003A291D">
      <w:r>
        <w:separator/>
      </w:r>
    </w:p>
  </w:footnote>
  <w:footnote w:type="continuationSeparator" w:id="0">
    <w:p w14:paraId="60130374" w14:textId="77777777" w:rsidR="003A291D" w:rsidRDefault="003A291D">
      <w:r>
        <w:continuationSeparator/>
      </w:r>
    </w:p>
  </w:footnote>
  <w:footnote w:type="continuationNotice" w:id="1">
    <w:p w14:paraId="53126DC0" w14:textId="77777777" w:rsidR="007010C8" w:rsidRDefault="007010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D0B84" w14:textId="77777777" w:rsidR="003A291D" w:rsidRDefault="003A291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5"/>
  </w:num>
  <w:num w:numId="18">
    <w:abstractNumId w:val="7"/>
  </w:num>
  <w:num w:numId="19">
    <w:abstractNumId w:val="4"/>
  </w:num>
  <w:num w:numId="20">
    <w:abstractNumId w:val="24"/>
  </w:num>
  <w:num w:numId="21">
    <w:abstractNumId w:val="12"/>
  </w:num>
  <w:num w:numId="22">
    <w:abstractNumId w:val="23"/>
  </w:num>
  <w:num w:numId="23">
    <w:abstractNumId w:val="6"/>
  </w:num>
  <w:num w:numId="24">
    <w:abstractNumId w:val="13"/>
  </w:num>
  <w:num w:numId="25">
    <w:abstractNumId w:val="8"/>
  </w:num>
  <w:num w:numId="26">
    <w:abstractNumId w:val="25"/>
    <w:lvlOverride w:ilvl="0">
      <w:startOverride w:val="1"/>
    </w:lvlOverride>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5bis">
    <w15:presenceInfo w15:providerId="None" w15:userId="RAN2#10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177"/>
    <w:rsid w:val="000006E1"/>
    <w:rsid w:val="00002A37"/>
    <w:rsid w:val="0000564C"/>
    <w:rsid w:val="00005986"/>
    <w:rsid w:val="00006446"/>
    <w:rsid w:val="00006896"/>
    <w:rsid w:val="00007CDC"/>
    <w:rsid w:val="00011B28"/>
    <w:rsid w:val="00015D15"/>
    <w:rsid w:val="0002564D"/>
    <w:rsid w:val="00025ECA"/>
    <w:rsid w:val="000325B8"/>
    <w:rsid w:val="00034C15"/>
    <w:rsid w:val="00036A4E"/>
    <w:rsid w:val="00036BA1"/>
    <w:rsid w:val="000422E2"/>
    <w:rsid w:val="00042F22"/>
    <w:rsid w:val="000444EF"/>
    <w:rsid w:val="0004708D"/>
    <w:rsid w:val="00051FFA"/>
    <w:rsid w:val="00052A07"/>
    <w:rsid w:val="000534E3"/>
    <w:rsid w:val="0005606A"/>
    <w:rsid w:val="00057117"/>
    <w:rsid w:val="000616E7"/>
    <w:rsid w:val="0006487E"/>
    <w:rsid w:val="00065E1A"/>
    <w:rsid w:val="00074D63"/>
    <w:rsid w:val="00077E5F"/>
    <w:rsid w:val="0008036A"/>
    <w:rsid w:val="00081AE6"/>
    <w:rsid w:val="000847CD"/>
    <w:rsid w:val="000855EB"/>
    <w:rsid w:val="00085B52"/>
    <w:rsid w:val="000866F2"/>
    <w:rsid w:val="0009009F"/>
    <w:rsid w:val="00091557"/>
    <w:rsid w:val="000924C1"/>
    <w:rsid w:val="000924F0"/>
    <w:rsid w:val="00093474"/>
    <w:rsid w:val="00094930"/>
    <w:rsid w:val="0009510F"/>
    <w:rsid w:val="000A1B7B"/>
    <w:rsid w:val="000A4029"/>
    <w:rsid w:val="000A56F2"/>
    <w:rsid w:val="000B16F4"/>
    <w:rsid w:val="000B2719"/>
    <w:rsid w:val="000B3A8F"/>
    <w:rsid w:val="000B4AB9"/>
    <w:rsid w:val="000B58C3"/>
    <w:rsid w:val="000B61E9"/>
    <w:rsid w:val="000C165A"/>
    <w:rsid w:val="000C2622"/>
    <w:rsid w:val="000C2E19"/>
    <w:rsid w:val="000C6DD1"/>
    <w:rsid w:val="000D0D07"/>
    <w:rsid w:val="000D266E"/>
    <w:rsid w:val="000D3C62"/>
    <w:rsid w:val="000D4797"/>
    <w:rsid w:val="000E0527"/>
    <w:rsid w:val="000E1E92"/>
    <w:rsid w:val="000E4D6F"/>
    <w:rsid w:val="000F06D6"/>
    <w:rsid w:val="000F0EB1"/>
    <w:rsid w:val="000F1106"/>
    <w:rsid w:val="000F3305"/>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26C44"/>
    <w:rsid w:val="00132FD0"/>
    <w:rsid w:val="00133AE2"/>
    <w:rsid w:val="001344C0"/>
    <w:rsid w:val="001346FA"/>
    <w:rsid w:val="00135252"/>
    <w:rsid w:val="00137AB5"/>
    <w:rsid w:val="00137F0B"/>
    <w:rsid w:val="00141D3A"/>
    <w:rsid w:val="00142F2B"/>
    <w:rsid w:val="00151522"/>
    <w:rsid w:val="00151E23"/>
    <w:rsid w:val="001526E0"/>
    <w:rsid w:val="001551B5"/>
    <w:rsid w:val="00160C21"/>
    <w:rsid w:val="001659C1"/>
    <w:rsid w:val="001711C1"/>
    <w:rsid w:val="001729BB"/>
    <w:rsid w:val="00173A8E"/>
    <w:rsid w:val="0017502C"/>
    <w:rsid w:val="0018143F"/>
    <w:rsid w:val="00181FF8"/>
    <w:rsid w:val="00186423"/>
    <w:rsid w:val="00190AC1"/>
    <w:rsid w:val="0019341A"/>
    <w:rsid w:val="00197DF9"/>
    <w:rsid w:val="001A1987"/>
    <w:rsid w:val="001A2564"/>
    <w:rsid w:val="001A6173"/>
    <w:rsid w:val="001A6CBA"/>
    <w:rsid w:val="001B0D97"/>
    <w:rsid w:val="001B5A5D"/>
    <w:rsid w:val="001C1CE5"/>
    <w:rsid w:val="001C3D2A"/>
    <w:rsid w:val="001C50BA"/>
    <w:rsid w:val="001D51BA"/>
    <w:rsid w:val="001D53E7"/>
    <w:rsid w:val="001D6342"/>
    <w:rsid w:val="001D6D53"/>
    <w:rsid w:val="001E1233"/>
    <w:rsid w:val="001E2F1C"/>
    <w:rsid w:val="001E58E2"/>
    <w:rsid w:val="001E7AED"/>
    <w:rsid w:val="001F3916"/>
    <w:rsid w:val="001F471A"/>
    <w:rsid w:val="001F54C5"/>
    <w:rsid w:val="001F6599"/>
    <w:rsid w:val="001F662C"/>
    <w:rsid w:val="001F7074"/>
    <w:rsid w:val="00200490"/>
    <w:rsid w:val="00201F3A"/>
    <w:rsid w:val="00203F96"/>
    <w:rsid w:val="002069B2"/>
    <w:rsid w:val="00207FA3"/>
    <w:rsid w:val="00212031"/>
    <w:rsid w:val="00214DA8"/>
    <w:rsid w:val="00215423"/>
    <w:rsid w:val="002158FA"/>
    <w:rsid w:val="0021785C"/>
    <w:rsid w:val="00217FF2"/>
    <w:rsid w:val="00220600"/>
    <w:rsid w:val="002206C1"/>
    <w:rsid w:val="00220E65"/>
    <w:rsid w:val="002224DB"/>
    <w:rsid w:val="00223FCB"/>
    <w:rsid w:val="002252C3"/>
    <w:rsid w:val="0022549C"/>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0C54"/>
    <w:rsid w:val="0027144F"/>
    <w:rsid w:val="00271813"/>
    <w:rsid w:val="00271F3A"/>
    <w:rsid w:val="00273278"/>
    <w:rsid w:val="002737F4"/>
    <w:rsid w:val="00274D79"/>
    <w:rsid w:val="002805F5"/>
    <w:rsid w:val="00280751"/>
    <w:rsid w:val="0028280A"/>
    <w:rsid w:val="00286ACD"/>
    <w:rsid w:val="00287838"/>
    <w:rsid w:val="002907B5"/>
    <w:rsid w:val="00292EB7"/>
    <w:rsid w:val="00296227"/>
    <w:rsid w:val="00296F44"/>
    <w:rsid w:val="0029777D"/>
    <w:rsid w:val="002A055E"/>
    <w:rsid w:val="002A1D4E"/>
    <w:rsid w:val="002A2869"/>
    <w:rsid w:val="002B10DA"/>
    <w:rsid w:val="002B24D6"/>
    <w:rsid w:val="002B3A61"/>
    <w:rsid w:val="002C06AD"/>
    <w:rsid w:val="002C2229"/>
    <w:rsid w:val="002C3466"/>
    <w:rsid w:val="002C3C89"/>
    <w:rsid w:val="002C41E6"/>
    <w:rsid w:val="002C4D2C"/>
    <w:rsid w:val="002D071A"/>
    <w:rsid w:val="002D15B4"/>
    <w:rsid w:val="002D34B2"/>
    <w:rsid w:val="002D36A2"/>
    <w:rsid w:val="002D48B0"/>
    <w:rsid w:val="002D5B37"/>
    <w:rsid w:val="002D690B"/>
    <w:rsid w:val="002D7637"/>
    <w:rsid w:val="002E17F2"/>
    <w:rsid w:val="002E52C6"/>
    <w:rsid w:val="002E7CAE"/>
    <w:rsid w:val="002F2771"/>
    <w:rsid w:val="002F37A9"/>
    <w:rsid w:val="002F3934"/>
    <w:rsid w:val="00301CE6"/>
    <w:rsid w:val="0030256B"/>
    <w:rsid w:val="0030501F"/>
    <w:rsid w:val="003059A8"/>
    <w:rsid w:val="00307BA1"/>
    <w:rsid w:val="003101F7"/>
    <w:rsid w:val="00311702"/>
    <w:rsid w:val="00311E82"/>
    <w:rsid w:val="003133AA"/>
    <w:rsid w:val="00313FD6"/>
    <w:rsid w:val="003143BD"/>
    <w:rsid w:val="00315363"/>
    <w:rsid w:val="003203ED"/>
    <w:rsid w:val="00322C9F"/>
    <w:rsid w:val="00324D23"/>
    <w:rsid w:val="00331751"/>
    <w:rsid w:val="00334579"/>
    <w:rsid w:val="00335858"/>
    <w:rsid w:val="00335C8D"/>
    <w:rsid w:val="00336BDA"/>
    <w:rsid w:val="00342BD7"/>
    <w:rsid w:val="00346DB5"/>
    <w:rsid w:val="003477B1"/>
    <w:rsid w:val="00350B3C"/>
    <w:rsid w:val="003517A4"/>
    <w:rsid w:val="00357380"/>
    <w:rsid w:val="003602D9"/>
    <w:rsid w:val="003604CE"/>
    <w:rsid w:val="00370E47"/>
    <w:rsid w:val="003742AC"/>
    <w:rsid w:val="0037475B"/>
    <w:rsid w:val="00377CE1"/>
    <w:rsid w:val="003858E9"/>
    <w:rsid w:val="00385BF0"/>
    <w:rsid w:val="00386569"/>
    <w:rsid w:val="00391BED"/>
    <w:rsid w:val="003939FF"/>
    <w:rsid w:val="00394847"/>
    <w:rsid w:val="00395841"/>
    <w:rsid w:val="003A1671"/>
    <w:rsid w:val="003A2223"/>
    <w:rsid w:val="003A291D"/>
    <w:rsid w:val="003A2A0F"/>
    <w:rsid w:val="003A45A1"/>
    <w:rsid w:val="003A5B0A"/>
    <w:rsid w:val="003A6BAC"/>
    <w:rsid w:val="003A70A4"/>
    <w:rsid w:val="003A75BF"/>
    <w:rsid w:val="003A7EF3"/>
    <w:rsid w:val="003B159C"/>
    <w:rsid w:val="003B369F"/>
    <w:rsid w:val="003B36A3"/>
    <w:rsid w:val="003B64BB"/>
    <w:rsid w:val="003B7FE5"/>
    <w:rsid w:val="003C11C8"/>
    <w:rsid w:val="003C2702"/>
    <w:rsid w:val="003C7806"/>
    <w:rsid w:val="003D109F"/>
    <w:rsid w:val="003D2478"/>
    <w:rsid w:val="003D3C45"/>
    <w:rsid w:val="003D5B1F"/>
    <w:rsid w:val="003E135A"/>
    <w:rsid w:val="003E15FA"/>
    <w:rsid w:val="003E55E4"/>
    <w:rsid w:val="003E74E3"/>
    <w:rsid w:val="003F05C7"/>
    <w:rsid w:val="003F2CD4"/>
    <w:rsid w:val="003F6891"/>
    <w:rsid w:val="003F6BBE"/>
    <w:rsid w:val="003F7E38"/>
    <w:rsid w:val="004000E8"/>
    <w:rsid w:val="00402E2B"/>
    <w:rsid w:val="0040512B"/>
    <w:rsid w:val="00405CA5"/>
    <w:rsid w:val="00407CD3"/>
    <w:rsid w:val="00410134"/>
    <w:rsid w:val="00410B72"/>
    <w:rsid w:val="00410F18"/>
    <w:rsid w:val="0041263E"/>
    <w:rsid w:val="00413AAC"/>
    <w:rsid w:val="00413E92"/>
    <w:rsid w:val="004149E2"/>
    <w:rsid w:val="00421105"/>
    <w:rsid w:val="00422AA4"/>
    <w:rsid w:val="004233D6"/>
    <w:rsid w:val="004242F4"/>
    <w:rsid w:val="0042711D"/>
    <w:rsid w:val="00427248"/>
    <w:rsid w:val="00437447"/>
    <w:rsid w:val="00441A92"/>
    <w:rsid w:val="004431DC"/>
    <w:rsid w:val="00444F56"/>
    <w:rsid w:val="00446214"/>
    <w:rsid w:val="00446488"/>
    <w:rsid w:val="0045161C"/>
    <w:rsid w:val="004517AA"/>
    <w:rsid w:val="00452CAC"/>
    <w:rsid w:val="004538B1"/>
    <w:rsid w:val="00457565"/>
    <w:rsid w:val="00457B71"/>
    <w:rsid w:val="004669E2"/>
    <w:rsid w:val="00466C43"/>
    <w:rsid w:val="00470C31"/>
    <w:rsid w:val="00470D1C"/>
    <w:rsid w:val="00471DE0"/>
    <w:rsid w:val="004734D0"/>
    <w:rsid w:val="004745E9"/>
    <w:rsid w:val="0047556B"/>
    <w:rsid w:val="00476170"/>
    <w:rsid w:val="00477768"/>
    <w:rsid w:val="004827A4"/>
    <w:rsid w:val="00492BC5"/>
    <w:rsid w:val="004964F1"/>
    <w:rsid w:val="004A16BC"/>
    <w:rsid w:val="004A2B94"/>
    <w:rsid w:val="004A6684"/>
    <w:rsid w:val="004B6F6A"/>
    <w:rsid w:val="004B7C0C"/>
    <w:rsid w:val="004C3898"/>
    <w:rsid w:val="004C3FE1"/>
    <w:rsid w:val="004D36B1"/>
    <w:rsid w:val="004D5F0E"/>
    <w:rsid w:val="004D7EBD"/>
    <w:rsid w:val="004E1C54"/>
    <w:rsid w:val="004E25D3"/>
    <w:rsid w:val="004E2680"/>
    <w:rsid w:val="004E28F9"/>
    <w:rsid w:val="004E4285"/>
    <w:rsid w:val="004E462E"/>
    <w:rsid w:val="004E56DC"/>
    <w:rsid w:val="004E76F4"/>
    <w:rsid w:val="004F0B4E"/>
    <w:rsid w:val="004F0B6C"/>
    <w:rsid w:val="004F2078"/>
    <w:rsid w:val="004F4DA3"/>
    <w:rsid w:val="004F69F5"/>
    <w:rsid w:val="00503107"/>
    <w:rsid w:val="005044EB"/>
    <w:rsid w:val="00506557"/>
    <w:rsid w:val="0050677A"/>
    <w:rsid w:val="005108D8"/>
    <w:rsid w:val="005116F9"/>
    <w:rsid w:val="00514F37"/>
    <w:rsid w:val="005153A7"/>
    <w:rsid w:val="005219CF"/>
    <w:rsid w:val="00525062"/>
    <w:rsid w:val="00527185"/>
    <w:rsid w:val="00534B59"/>
    <w:rsid w:val="00536759"/>
    <w:rsid w:val="00537C62"/>
    <w:rsid w:val="005417C5"/>
    <w:rsid w:val="00541978"/>
    <w:rsid w:val="005436A4"/>
    <w:rsid w:val="00546203"/>
    <w:rsid w:val="00546970"/>
    <w:rsid w:val="00554C1F"/>
    <w:rsid w:val="00554E19"/>
    <w:rsid w:val="0056121F"/>
    <w:rsid w:val="00572505"/>
    <w:rsid w:val="00575749"/>
    <w:rsid w:val="00582809"/>
    <w:rsid w:val="0058336D"/>
    <w:rsid w:val="0058798C"/>
    <w:rsid w:val="005900FA"/>
    <w:rsid w:val="005935A4"/>
    <w:rsid w:val="005948C2"/>
    <w:rsid w:val="00595DCA"/>
    <w:rsid w:val="0059779B"/>
    <w:rsid w:val="005A209A"/>
    <w:rsid w:val="005A662D"/>
    <w:rsid w:val="005B1409"/>
    <w:rsid w:val="005B2489"/>
    <w:rsid w:val="005B35D7"/>
    <w:rsid w:val="005B392A"/>
    <w:rsid w:val="005B3AA3"/>
    <w:rsid w:val="005B6F83"/>
    <w:rsid w:val="005C171B"/>
    <w:rsid w:val="005C2352"/>
    <w:rsid w:val="005C3238"/>
    <w:rsid w:val="005C74FB"/>
    <w:rsid w:val="005D1602"/>
    <w:rsid w:val="005D23CC"/>
    <w:rsid w:val="005D4688"/>
    <w:rsid w:val="005E2B9A"/>
    <w:rsid w:val="005E385F"/>
    <w:rsid w:val="005E5B81"/>
    <w:rsid w:val="005F1937"/>
    <w:rsid w:val="005F2CB1"/>
    <w:rsid w:val="005F3025"/>
    <w:rsid w:val="005F3D6A"/>
    <w:rsid w:val="005F607A"/>
    <w:rsid w:val="005F618C"/>
    <w:rsid w:val="005F6A3B"/>
    <w:rsid w:val="005F70BD"/>
    <w:rsid w:val="006006B8"/>
    <w:rsid w:val="0060283C"/>
    <w:rsid w:val="00604F14"/>
    <w:rsid w:val="00605AA9"/>
    <w:rsid w:val="00611B83"/>
    <w:rsid w:val="00613257"/>
    <w:rsid w:val="0061664D"/>
    <w:rsid w:val="00620A71"/>
    <w:rsid w:val="00620D80"/>
    <w:rsid w:val="00622D8E"/>
    <w:rsid w:val="006234A6"/>
    <w:rsid w:val="00630001"/>
    <w:rsid w:val="00630393"/>
    <w:rsid w:val="006311B3"/>
    <w:rsid w:val="006311F9"/>
    <w:rsid w:val="0063284C"/>
    <w:rsid w:val="00636398"/>
    <w:rsid w:val="006368D3"/>
    <w:rsid w:val="006377EC"/>
    <w:rsid w:val="0064151F"/>
    <w:rsid w:val="00641533"/>
    <w:rsid w:val="0064208D"/>
    <w:rsid w:val="00643475"/>
    <w:rsid w:val="0064396A"/>
    <w:rsid w:val="0064624E"/>
    <w:rsid w:val="00650AB9"/>
    <w:rsid w:val="00650D09"/>
    <w:rsid w:val="00655733"/>
    <w:rsid w:val="00655ACD"/>
    <w:rsid w:val="00656A92"/>
    <w:rsid w:val="00656DDE"/>
    <w:rsid w:val="0066011D"/>
    <w:rsid w:val="00660381"/>
    <w:rsid w:val="006607C0"/>
    <w:rsid w:val="006613A6"/>
    <w:rsid w:val="006627A2"/>
    <w:rsid w:val="006634E6"/>
    <w:rsid w:val="006655EE"/>
    <w:rsid w:val="00667EE7"/>
    <w:rsid w:val="00670922"/>
    <w:rsid w:val="00670BE1"/>
    <w:rsid w:val="0067145A"/>
    <w:rsid w:val="0067218F"/>
    <w:rsid w:val="006741F2"/>
    <w:rsid w:val="00674CC3"/>
    <w:rsid w:val="00675C72"/>
    <w:rsid w:val="006771F9"/>
    <w:rsid w:val="006776D7"/>
    <w:rsid w:val="00681003"/>
    <w:rsid w:val="006817C9"/>
    <w:rsid w:val="00683ECE"/>
    <w:rsid w:val="00695FC2"/>
    <w:rsid w:val="00696841"/>
    <w:rsid w:val="00696949"/>
    <w:rsid w:val="00697052"/>
    <w:rsid w:val="006A46FB"/>
    <w:rsid w:val="006A5E28"/>
    <w:rsid w:val="006A697B"/>
    <w:rsid w:val="006A7AFF"/>
    <w:rsid w:val="006B1816"/>
    <w:rsid w:val="006B2099"/>
    <w:rsid w:val="006B311D"/>
    <w:rsid w:val="006B50CF"/>
    <w:rsid w:val="006B70AF"/>
    <w:rsid w:val="006C03B8"/>
    <w:rsid w:val="006C5EC9"/>
    <w:rsid w:val="006C6059"/>
    <w:rsid w:val="006C7522"/>
    <w:rsid w:val="006D6F08"/>
    <w:rsid w:val="006E044F"/>
    <w:rsid w:val="006E062C"/>
    <w:rsid w:val="006E1C82"/>
    <w:rsid w:val="006E28B7"/>
    <w:rsid w:val="006E2A9B"/>
    <w:rsid w:val="006E3310"/>
    <w:rsid w:val="006E4DD6"/>
    <w:rsid w:val="006E4E39"/>
    <w:rsid w:val="006E565E"/>
    <w:rsid w:val="006E673D"/>
    <w:rsid w:val="006E7D3B"/>
    <w:rsid w:val="006F1B70"/>
    <w:rsid w:val="006F341D"/>
    <w:rsid w:val="006F3CDE"/>
    <w:rsid w:val="006F58D4"/>
    <w:rsid w:val="006F6582"/>
    <w:rsid w:val="007010C8"/>
    <w:rsid w:val="00702392"/>
    <w:rsid w:val="0070346E"/>
    <w:rsid w:val="00704169"/>
    <w:rsid w:val="00704EDB"/>
    <w:rsid w:val="00706101"/>
    <w:rsid w:val="00707072"/>
    <w:rsid w:val="00707D61"/>
    <w:rsid w:val="00710005"/>
    <w:rsid w:val="00710C1D"/>
    <w:rsid w:val="00712287"/>
    <w:rsid w:val="00712772"/>
    <w:rsid w:val="007148D3"/>
    <w:rsid w:val="00715B9A"/>
    <w:rsid w:val="00717E4B"/>
    <w:rsid w:val="007257D0"/>
    <w:rsid w:val="00726EA6"/>
    <w:rsid w:val="00727208"/>
    <w:rsid w:val="00727680"/>
    <w:rsid w:val="007348B1"/>
    <w:rsid w:val="007362A6"/>
    <w:rsid w:val="00736D7D"/>
    <w:rsid w:val="007374C5"/>
    <w:rsid w:val="00740E58"/>
    <w:rsid w:val="007445A0"/>
    <w:rsid w:val="0074524B"/>
    <w:rsid w:val="00747D8B"/>
    <w:rsid w:val="00751228"/>
    <w:rsid w:val="007544E2"/>
    <w:rsid w:val="007571E1"/>
    <w:rsid w:val="00757A16"/>
    <w:rsid w:val="007604B2"/>
    <w:rsid w:val="00765281"/>
    <w:rsid w:val="00766BAD"/>
    <w:rsid w:val="007729A2"/>
    <w:rsid w:val="007755F2"/>
    <w:rsid w:val="00776971"/>
    <w:rsid w:val="00780A80"/>
    <w:rsid w:val="0078177E"/>
    <w:rsid w:val="0078304C"/>
    <w:rsid w:val="00783673"/>
    <w:rsid w:val="00785490"/>
    <w:rsid w:val="00787105"/>
    <w:rsid w:val="007925EA"/>
    <w:rsid w:val="00793CD8"/>
    <w:rsid w:val="00795C92"/>
    <w:rsid w:val="00796231"/>
    <w:rsid w:val="007A01E6"/>
    <w:rsid w:val="007A156E"/>
    <w:rsid w:val="007A1CB3"/>
    <w:rsid w:val="007A306F"/>
    <w:rsid w:val="007A43A6"/>
    <w:rsid w:val="007A4845"/>
    <w:rsid w:val="007A58A6"/>
    <w:rsid w:val="007B3D2D"/>
    <w:rsid w:val="007B50AE"/>
    <w:rsid w:val="007B51DF"/>
    <w:rsid w:val="007C05DD"/>
    <w:rsid w:val="007C3D18"/>
    <w:rsid w:val="007C60BF"/>
    <w:rsid w:val="007C6A07"/>
    <w:rsid w:val="007C75A1"/>
    <w:rsid w:val="007C77A5"/>
    <w:rsid w:val="007D04E5"/>
    <w:rsid w:val="007D4874"/>
    <w:rsid w:val="007D5901"/>
    <w:rsid w:val="007D7526"/>
    <w:rsid w:val="007E0EC8"/>
    <w:rsid w:val="007E4610"/>
    <w:rsid w:val="007E4715"/>
    <w:rsid w:val="007E505B"/>
    <w:rsid w:val="007E7091"/>
    <w:rsid w:val="007F57FF"/>
    <w:rsid w:val="00803FAE"/>
    <w:rsid w:val="0080605F"/>
    <w:rsid w:val="00807786"/>
    <w:rsid w:val="00811FCB"/>
    <w:rsid w:val="008158D6"/>
    <w:rsid w:val="00817196"/>
    <w:rsid w:val="0082005E"/>
    <w:rsid w:val="008214A4"/>
    <w:rsid w:val="008235DB"/>
    <w:rsid w:val="00824AB4"/>
    <w:rsid w:val="00825C42"/>
    <w:rsid w:val="00825D25"/>
    <w:rsid w:val="00827D6F"/>
    <w:rsid w:val="00831D1A"/>
    <w:rsid w:val="00833874"/>
    <w:rsid w:val="008351E1"/>
    <w:rsid w:val="008376AC"/>
    <w:rsid w:val="008444E8"/>
    <w:rsid w:val="00844E80"/>
    <w:rsid w:val="00846FE7"/>
    <w:rsid w:val="00853C88"/>
    <w:rsid w:val="00856718"/>
    <w:rsid w:val="00856911"/>
    <w:rsid w:val="00860226"/>
    <w:rsid w:val="008677FD"/>
    <w:rsid w:val="008706D4"/>
    <w:rsid w:val="00870F8A"/>
    <w:rsid w:val="008719A4"/>
    <w:rsid w:val="00871D23"/>
    <w:rsid w:val="00874312"/>
    <w:rsid w:val="0087437C"/>
    <w:rsid w:val="00875CD7"/>
    <w:rsid w:val="00876B4D"/>
    <w:rsid w:val="00877F18"/>
    <w:rsid w:val="00882D31"/>
    <w:rsid w:val="0089198A"/>
    <w:rsid w:val="00891C8F"/>
    <w:rsid w:val="008941E3"/>
    <w:rsid w:val="00894A88"/>
    <w:rsid w:val="00895386"/>
    <w:rsid w:val="008A1173"/>
    <w:rsid w:val="008A21FF"/>
    <w:rsid w:val="008A26BA"/>
    <w:rsid w:val="008A2CE2"/>
    <w:rsid w:val="008A30AC"/>
    <w:rsid w:val="008A44B8"/>
    <w:rsid w:val="008A4B03"/>
    <w:rsid w:val="008A51A8"/>
    <w:rsid w:val="008A54C7"/>
    <w:rsid w:val="008A77D8"/>
    <w:rsid w:val="008B0483"/>
    <w:rsid w:val="008B120C"/>
    <w:rsid w:val="008B51A0"/>
    <w:rsid w:val="008B592A"/>
    <w:rsid w:val="008B7B5C"/>
    <w:rsid w:val="008C0C99"/>
    <w:rsid w:val="008C2017"/>
    <w:rsid w:val="008C2C5E"/>
    <w:rsid w:val="008C4958"/>
    <w:rsid w:val="008C4BAA"/>
    <w:rsid w:val="008C6AE8"/>
    <w:rsid w:val="008C7573"/>
    <w:rsid w:val="008D00A5"/>
    <w:rsid w:val="008D34F1"/>
    <w:rsid w:val="008D39D8"/>
    <w:rsid w:val="008D3B0D"/>
    <w:rsid w:val="008D6BC2"/>
    <w:rsid w:val="008D6D1A"/>
    <w:rsid w:val="008E065E"/>
    <w:rsid w:val="008E0927"/>
    <w:rsid w:val="008E1086"/>
    <w:rsid w:val="008E1909"/>
    <w:rsid w:val="008E665E"/>
    <w:rsid w:val="008F1EAB"/>
    <w:rsid w:val="008F33DC"/>
    <w:rsid w:val="008F477F"/>
    <w:rsid w:val="00900727"/>
    <w:rsid w:val="00902350"/>
    <w:rsid w:val="0090336B"/>
    <w:rsid w:val="009053AA"/>
    <w:rsid w:val="00906939"/>
    <w:rsid w:val="00910B7D"/>
    <w:rsid w:val="00911DFB"/>
    <w:rsid w:val="009139D9"/>
    <w:rsid w:val="00914AD8"/>
    <w:rsid w:val="00916079"/>
    <w:rsid w:val="009179F2"/>
    <w:rsid w:val="00917CE9"/>
    <w:rsid w:val="009204A7"/>
    <w:rsid w:val="00920BF2"/>
    <w:rsid w:val="0092113E"/>
    <w:rsid w:val="00922010"/>
    <w:rsid w:val="0093004E"/>
    <w:rsid w:val="00931BD9"/>
    <w:rsid w:val="00936875"/>
    <w:rsid w:val="009368F3"/>
    <w:rsid w:val="00941636"/>
    <w:rsid w:val="00943742"/>
    <w:rsid w:val="00945C05"/>
    <w:rsid w:val="00946945"/>
    <w:rsid w:val="00947713"/>
    <w:rsid w:val="00950DE7"/>
    <w:rsid w:val="009520F7"/>
    <w:rsid w:val="00953920"/>
    <w:rsid w:val="00953D47"/>
    <w:rsid w:val="0095681E"/>
    <w:rsid w:val="009572D4"/>
    <w:rsid w:val="009573AD"/>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EE3"/>
    <w:rsid w:val="009A3BB6"/>
    <w:rsid w:val="009A462D"/>
    <w:rsid w:val="009A5B4A"/>
    <w:rsid w:val="009A5CBA"/>
    <w:rsid w:val="009B1F30"/>
    <w:rsid w:val="009B3AC2"/>
    <w:rsid w:val="009B4DF4"/>
    <w:rsid w:val="009B564E"/>
    <w:rsid w:val="009B7E87"/>
    <w:rsid w:val="009C0169"/>
    <w:rsid w:val="009C394E"/>
    <w:rsid w:val="009C403E"/>
    <w:rsid w:val="009C7420"/>
    <w:rsid w:val="009D0E1A"/>
    <w:rsid w:val="009D263C"/>
    <w:rsid w:val="009D4FF0"/>
    <w:rsid w:val="009D703C"/>
    <w:rsid w:val="009D718F"/>
    <w:rsid w:val="009E068F"/>
    <w:rsid w:val="009E14E0"/>
    <w:rsid w:val="009E2C46"/>
    <w:rsid w:val="009E35DB"/>
    <w:rsid w:val="009E47A3"/>
    <w:rsid w:val="009F08F3"/>
    <w:rsid w:val="009F344F"/>
    <w:rsid w:val="009F7CF0"/>
    <w:rsid w:val="00A027C0"/>
    <w:rsid w:val="00A031D8"/>
    <w:rsid w:val="00A04603"/>
    <w:rsid w:val="00A048A8"/>
    <w:rsid w:val="00A04F49"/>
    <w:rsid w:val="00A05265"/>
    <w:rsid w:val="00A06049"/>
    <w:rsid w:val="00A13E54"/>
    <w:rsid w:val="00A17F63"/>
    <w:rsid w:val="00A2182D"/>
    <w:rsid w:val="00A2193B"/>
    <w:rsid w:val="00A2227B"/>
    <w:rsid w:val="00A2351A"/>
    <w:rsid w:val="00A264A9"/>
    <w:rsid w:val="00A26DCF"/>
    <w:rsid w:val="00A27785"/>
    <w:rsid w:val="00A30187"/>
    <w:rsid w:val="00A32B41"/>
    <w:rsid w:val="00A33E9A"/>
    <w:rsid w:val="00A3448A"/>
    <w:rsid w:val="00A36297"/>
    <w:rsid w:val="00A36FC9"/>
    <w:rsid w:val="00A41E2B"/>
    <w:rsid w:val="00A45B4D"/>
    <w:rsid w:val="00A45B74"/>
    <w:rsid w:val="00A5021D"/>
    <w:rsid w:val="00A52E1D"/>
    <w:rsid w:val="00A61499"/>
    <w:rsid w:val="00A62A77"/>
    <w:rsid w:val="00A62D89"/>
    <w:rsid w:val="00A63483"/>
    <w:rsid w:val="00A657D7"/>
    <w:rsid w:val="00A660AC"/>
    <w:rsid w:val="00A67527"/>
    <w:rsid w:val="00A67E6C"/>
    <w:rsid w:val="00A71B99"/>
    <w:rsid w:val="00A723B3"/>
    <w:rsid w:val="00A739D0"/>
    <w:rsid w:val="00A761D4"/>
    <w:rsid w:val="00A77EC4"/>
    <w:rsid w:val="00A80A9C"/>
    <w:rsid w:val="00A857A5"/>
    <w:rsid w:val="00A92879"/>
    <w:rsid w:val="00A93370"/>
    <w:rsid w:val="00A9442A"/>
    <w:rsid w:val="00A949D6"/>
    <w:rsid w:val="00A94FB5"/>
    <w:rsid w:val="00A968F3"/>
    <w:rsid w:val="00AA016F"/>
    <w:rsid w:val="00AA1677"/>
    <w:rsid w:val="00AA1ED6"/>
    <w:rsid w:val="00AA51D6"/>
    <w:rsid w:val="00AA7765"/>
    <w:rsid w:val="00AB0BC8"/>
    <w:rsid w:val="00AB11CA"/>
    <w:rsid w:val="00AB14D9"/>
    <w:rsid w:val="00AB2DD1"/>
    <w:rsid w:val="00AB4AB8"/>
    <w:rsid w:val="00AB655E"/>
    <w:rsid w:val="00AC007F"/>
    <w:rsid w:val="00AC2C49"/>
    <w:rsid w:val="00AC2ECD"/>
    <w:rsid w:val="00AC3119"/>
    <w:rsid w:val="00AC49FB"/>
    <w:rsid w:val="00AC5A10"/>
    <w:rsid w:val="00AC78E1"/>
    <w:rsid w:val="00AD0AA3"/>
    <w:rsid w:val="00AD3F94"/>
    <w:rsid w:val="00AD4A5A"/>
    <w:rsid w:val="00AE27AC"/>
    <w:rsid w:val="00AE40E0"/>
    <w:rsid w:val="00AE4DBA"/>
    <w:rsid w:val="00AE4F07"/>
    <w:rsid w:val="00AF1C5D"/>
    <w:rsid w:val="00AF42D7"/>
    <w:rsid w:val="00AF7928"/>
    <w:rsid w:val="00B006FE"/>
    <w:rsid w:val="00B007CB"/>
    <w:rsid w:val="00B02AA9"/>
    <w:rsid w:val="00B02FA3"/>
    <w:rsid w:val="00B05084"/>
    <w:rsid w:val="00B157F9"/>
    <w:rsid w:val="00B1771D"/>
    <w:rsid w:val="00B17DFB"/>
    <w:rsid w:val="00B20256"/>
    <w:rsid w:val="00B20D09"/>
    <w:rsid w:val="00B2763F"/>
    <w:rsid w:val="00B27AAC"/>
    <w:rsid w:val="00B30929"/>
    <w:rsid w:val="00B372AA"/>
    <w:rsid w:val="00B40445"/>
    <w:rsid w:val="00B409E0"/>
    <w:rsid w:val="00B41888"/>
    <w:rsid w:val="00B443C0"/>
    <w:rsid w:val="00B45A52"/>
    <w:rsid w:val="00B46175"/>
    <w:rsid w:val="00B46FFC"/>
    <w:rsid w:val="00B5284E"/>
    <w:rsid w:val="00B53959"/>
    <w:rsid w:val="00B548B7"/>
    <w:rsid w:val="00B55230"/>
    <w:rsid w:val="00B664C7"/>
    <w:rsid w:val="00B739F6"/>
    <w:rsid w:val="00B81A6C"/>
    <w:rsid w:val="00B85DE5"/>
    <w:rsid w:val="00B85F77"/>
    <w:rsid w:val="00B90F73"/>
    <w:rsid w:val="00B933A3"/>
    <w:rsid w:val="00B93B59"/>
    <w:rsid w:val="00B9406A"/>
    <w:rsid w:val="00BA00D9"/>
    <w:rsid w:val="00BA2280"/>
    <w:rsid w:val="00BA2A08"/>
    <w:rsid w:val="00BA56D2"/>
    <w:rsid w:val="00BA653E"/>
    <w:rsid w:val="00BA659E"/>
    <w:rsid w:val="00BA7080"/>
    <w:rsid w:val="00BA76E0"/>
    <w:rsid w:val="00BB2A25"/>
    <w:rsid w:val="00BB51E9"/>
    <w:rsid w:val="00BC0FDC"/>
    <w:rsid w:val="00BC3053"/>
    <w:rsid w:val="00BC4D2E"/>
    <w:rsid w:val="00BD2177"/>
    <w:rsid w:val="00BD48AC"/>
    <w:rsid w:val="00BD5F1A"/>
    <w:rsid w:val="00BE0B19"/>
    <w:rsid w:val="00BE1234"/>
    <w:rsid w:val="00BE2FA6"/>
    <w:rsid w:val="00BE333F"/>
    <w:rsid w:val="00BE7406"/>
    <w:rsid w:val="00BE7603"/>
    <w:rsid w:val="00BF2375"/>
    <w:rsid w:val="00BF2677"/>
    <w:rsid w:val="00BF3279"/>
    <w:rsid w:val="00BF74C7"/>
    <w:rsid w:val="00C015F1"/>
    <w:rsid w:val="00C01F33"/>
    <w:rsid w:val="00C02CC6"/>
    <w:rsid w:val="00C040F7"/>
    <w:rsid w:val="00C044AB"/>
    <w:rsid w:val="00C05706"/>
    <w:rsid w:val="00C07377"/>
    <w:rsid w:val="00C10478"/>
    <w:rsid w:val="00C12107"/>
    <w:rsid w:val="00C14D4B"/>
    <w:rsid w:val="00C154BB"/>
    <w:rsid w:val="00C24D93"/>
    <w:rsid w:val="00C279B5"/>
    <w:rsid w:val="00C27C45"/>
    <w:rsid w:val="00C32185"/>
    <w:rsid w:val="00C3719D"/>
    <w:rsid w:val="00C37CB2"/>
    <w:rsid w:val="00C405E3"/>
    <w:rsid w:val="00C40608"/>
    <w:rsid w:val="00C460AE"/>
    <w:rsid w:val="00C473A5"/>
    <w:rsid w:val="00C54995"/>
    <w:rsid w:val="00C54D41"/>
    <w:rsid w:val="00C60783"/>
    <w:rsid w:val="00C64672"/>
    <w:rsid w:val="00C70697"/>
    <w:rsid w:val="00C72093"/>
    <w:rsid w:val="00C72EF4"/>
    <w:rsid w:val="00C744FE"/>
    <w:rsid w:val="00C75D2F"/>
    <w:rsid w:val="00C767BE"/>
    <w:rsid w:val="00C76E3C"/>
    <w:rsid w:val="00C81568"/>
    <w:rsid w:val="00C86F37"/>
    <w:rsid w:val="00C9027A"/>
    <w:rsid w:val="00C9068E"/>
    <w:rsid w:val="00C91CC0"/>
    <w:rsid w:val="00C93814"/>
    <w:rsid w:val="00C93C4B"/>
    <w:rsid w:val="00C944AB"/>
    <w:rsid w:val="00C95B40"/>
    <w:rsid w:val="00CA1ED8"/>
    <w:rsid w:val="00CA6C9C"/>
    <w:rsid w:val="00CB1F63"/>
    <w:rsid w:val="00CB5EE4"/>
    <w:rsid w:val="00CB7170"/>
    <w:rsid w:val="00CC040E"/>
    <w:rsid w:val="00CC111F"/>
    <w:rsid w:val="00CC2011"/>
    <w:rsid w:val="00CC3EA0"/>
    <w:rsid w:val="00CC4458"/>
    <w:rsid w:val="00CC7B45"/>
    <w:rsid w:val="00CD1188"/>
    <w:rsid w:val="00CD2D7B"/>
    <w:rsid w:val="00CD2ED1"/>
    <w:rsid w:val="00CD337B"/>
    <w:rsid w:val="00CD55EC"/>
    <w:rsid w:val="00CD68BD"/>
    <w:rsid w:val="00CE0424"/>
    <w:rsid w:val="00CE0440"/>
    <w:rsid w:val="00CE7561"/>
    <w:rsid w:val="00CE792D"/>
    <w:rsid w:val="00CF1354"/>
    <w:rsid w:val="00CF2443"/>
    <w:rsid w:val="00CF3B1F"/>
    <w:rsid w:val="00CF3BF6"/>
    <w:rsid w:val="00CF625B"/>
    <w:rsid w:val="00CF687E"/>
    <w:rsid w:val="00D02A9E"/>
    <w:rsid w:val="00D0349B"/>
    <w:rsid w:val="00D10249"/>
    <w:rsid w:val="00D11082"/>
    <w:rsid w:val="00D115C3"/>
    <w:rsid w:val="00D11797"/>
    <w:rsid w:val="00D11897"/>
    <w:rsid w:val="00D13135"/>
    <w:rsid w:val="00D13E4E"/>
    <w:rsid w:val="00D239A7"/>
    <w:rsid w:val="00D23F47"/>
    <w:rsid w:val="00D36E71"/>
    <w:rsid w:val="00D37D87"/>
    <w:rsid w:val="00D40750"/>
    <w:rsid w:val="00D40B33"/>
    <w:rsid w:val="00D4318F"/>
    <w:rsid w:val="00D438BF"/>
    <w:rsid w:val="00D440F8"/>
    <w:rsid w:val="00D546FF"/>
    <w:rsid w:val="00D55AD5"/>
    <w:rsid w:val="00D569E0"/>
    <w:rsid w:val="00D576CA"/>
    <w:rsid w:val="00D61AF5"/>
    <w:rsid w:val="00D62E5F"/>
    <w:rsid w:val="00D639E1"/>
    <w:rsid w:val="00D652B5"/>
    <w:rsid w:val="00D66155"/>
    <w:rsid w:val="00D66FAD"/>
    <w:rsid w:val="00D708B0"/>
    <w:rsid w:val="00D75EE3"/>
    <w:rsid w:val="00D77B1D"/>
    <w:rsid w:val="00D8021F"/>
    <w:rsid w:val="00D80383"/>
    <w:rsid w:val="00D823C6"/>
    <w:rsid w:val="00D8327F"/>
    <w:rsid w:val="00D846BD"/>
    <w:rsid w:val="00D86366"/>
    <w:rsid w:val="00D86CA3"/>
    <w:rsid w:val="00D871CE"/>
    <w:rsid w:val="00D87553"/>
    <w:rsid w:val="00D90187"/>
    <w:rsid w:val="00D914BE"/>
    <w:rsid w:val="00D9196D"/>
    <w:rsid w:val="00D92982"/>
    <w:rsid w:val="00D94EEF"/>
    <w:rsid w:val="00DA305E"/>
    <w:rsid w:val="00DA5417"/>
    <w:rsid w:val="00DA56E8"/>
    <w:rsid w:val="00DB0A9F"/>
    <w:rsid w:val="00DB0DED"/>
    <w:rsid w:val="00DB377D"/>
    <w:rsid w:val="00DC2D36"/>
    <w:rsid w:val="00DC2DCB"/>
    <w:rsid w:val="00DC53EF"/>
    <w:rsid w:val="00DE5608"/>
    <w:rsid w:val="00DE58D0"/>
    <w:rsid w:val="00DE654F"/>
    <w:rsid w:val="00DF0B6E"/>
    <w:rsid w:val="00DF15E0"/>
    <w:rsid w:val="00DF1A85"/>
    <w:rsid w:val="00DF37A0"/>
    <w:rsid w:val="00DF4B2C"/>
    <w:rsid w:val="00E012A6"/>
    <w:rsid w:val="00E0293B"/>
    <w:rsid w:val="00E02C65"/>
    <w:rsid w:val="00E10B03"/>
    <w:rsid w:val="00E110E7"/>
    <w:rsid w:val="00E11B20"/>
    <w:rsid w:val="00E13155"/>
    <w:rsid w:val="00E17245"/>
    <w:rsid w:val="00E17FA2"/>
    <w:rsid w:val="00E21ADA"/>
    <w:rsid w:val="00E22330"/>
    <w:rsid w:val="00E23E9F"/>
    <w:rsid w:val="00E30B5A"/>
    <w:rsid w:val="00E3123D"/>
    <w:rsid w:val="00E31461"/>
    <w:rsid w:val="00E31D43"/>
    <w:rsid w:val="00E31F47"/>
    <w:rsid w:val="00E32608"/>
    <w:rsid w:val="00E34188"/>
    <w:rsid w:val="00E34B6E"/>
    <w:rsid w:val="00E35559"/>
    <w:rsid w:val="00E36277"/>
    <w:rsid w:val="00E366F2"/>
    <w:rsid w:val="00E3723A"/>
    <w:rsid w:val="00E373B8"/>
    <w:rsid w:val="00E37860"/>
    <w:rsid w:val="00E43ABC"/>
    <w:rsid w:val="00E446F1"/>
    <w:rsid w:val="00E460EA"/>
    <w:rsid w:val="00E46886"/>
    <w:rsid w:val="00E47AEF"/>
    <w:rsid w:val="00E5077B"/>
    <w:rsid w:val="00E5362E"/>
    <w:rsid w:val="00E53B75"/>
    <w:rsid w:val="00E54E3B"/>
    <w:rsid w:val="00E57565"/>
    <w:rsid w:val="00E6217B"/>
    <w:rsid w:val="00E63838"/>
    <w:rsid w:val="00E64434"/>
    <w:rsid w:val="00E666A8"/>
    <w:rsid w:val="00E67C51"/>
    <w:rsid w:val="00E708BE"/>
    <w:rsid w:val="00E72EFC"/>
    <w:rsid w:val="00E743C2"/>
    <w:rsid w:val="00E7572B"/>
    <w:rsid w:val="00E758EC"/>
    <w:rsid w:val="00E77BAC"/>
    <w:rsid w:val="00E805DF"/>
    <w:rsid w:val="00E8234C"/>
    <w:rsid w:val="00E83AA9"/>
    <w:rsid w:val="00E85928"/>
    <w:rsid w:val="00E87822"/>
    <w:rsid w:val="00E90395"/>
    <w:rsid w:val="00E90E49"/>
    <w:rsid w:val="00E917F9"/>
    <w:rsid w:val="00E91958"/>
    <w:rsid w:val="00E9291C"/>
    <w:rsid w:val="00E93FFE"/>
    <w:rsid w:val="00E94F8A"/>
    <w:rsid w:val="00E9578F"/>
    <w:rsid w:val="00EA4912"/>
    <w:rsid w:val="00EA6D97"/>
    <w:rsid w:val="00EA7A41"/>
    <w:rsid w:val="00EB077B"/>
    <w:rsid w:val="00EB4EA2"/>
    <w:rsid w:val="00EB5D8C"/>
    <w:rsid w:val="00EB63A3"/>
    <w:rsid w:val="00EC1427"/>
    <w:rsid w:val="00EC1C0A"/>
    <w:rsid w:val="00EC24D5"/>
    <w:rsid w:val="00EC27C6"/>
    <w:rsid w:val="00EC3511"/>
    <w:rsid w:val="00EC4207"/>
    <w:rsid w:val="00EC4447"/>
    <w:rsid w:val="00EC5653"/>
    <w:rsid w:val="00EC71CE"/>
    <w:rsid w:val="00ED1006"/>
    <w:rsid w:val="00EE3625"/>
    <w:rsid w:val="00EE3B8F"/>
    <w:rsid w:val="00EE6290"/>
    <w:rsid w:val="00EF18FE"/>
    <w:rsid w:val="00EF5787"/>
    <w:rsid w:val="00EF60D0"/>
    <w:rsid w:val="00F04D0F"/>
    <w:rsid w:val="00F0528D"/>
    <w:rsid w:val="00F06C67"/>
    <w:rsid w:val="00F06DFD"/>
    <w:rsid w:val="00F071D1"/>
    <w:rsid w:val="00F07533"/>
    <w:rsid w:val="00F10629"/>
    <w:rsid w:val="00F15FA5"/>
    <w:rsid w:val="00F163B4"/>
    <w:rsid w:val="00F17805"/>
    <w:rsid w:val="00F209B7"/>
    <w:rsid w:val="00F2268A"/>
    <w:rsid w:val="00F2376F"/>
    <w:rsid w:val="00F243D8"/>
    <w:rsid w:val="00F30828"/>
    <w:rsid w:val="00F3093E"/>
    <w:rsid w:val="00F313D6"/>
    <w:rsid w:val="00F37835"/>
    <w:rsid w:val="00F40F0C"/>
    <w:rsid w:val="00F44B23"/>
    <w:rsid w:val="00F4766C"/>
    <w:rsid w:val="00F5060E"/>
    <w:rsid w:val="00F507D1"/>
    <w:rsid w:val="00F519CE"/>
    <w:rsid w:val="00F51ADA"/>
    <w:rsid w:val="00F60203"/>
    <w:rsid w:val="00F607C5"/>
    <w:rsid w:val="00F60DEA"/>
    <w:rsid w:val="00F6302A"/>
    <w:rsid w:val="00F63950"/>
    <w:rsid w:val="00F64C2B"/>
    <w:rsid w:val="00F651BE"/>
    <w:rsid w:val="00F6689B"/>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39F"/>
    <w:rsid w:val="00F93AA9"/>
    <w:rsid w:val="00F96985"/>
    <w:rsid w:val="00F97838"/>
    <w:rsid w:val="00FA2BB3"/>
    <w:rsid w:val="00FB4C80"/>
    <w:rsid w:val="00FB6A6A"/>
    <w:rsid w:val="00FB716F"/>
    <w:rsid w:val="00FC19A0"/>
    <w:rsid w:val="00FC2FD5"/>
    <w:rsid w:val="00FC7429"/>
    <w:rsid w:val="00FD07F6"/>
    <w:rsid w:val="00FD1EC8"/>
    <w:rsid w:val="00FD46A1"/>
    <w:rsid w:val="00FD47ED"/>
    <w:rsid w:val="00FD74DB"/>
    <w:rsid w:val="00FD7660"/>
    <w:rsid w:val="00FE0655"/>
    <w:rsid w:val="00FE1159"/>
    <w:rsid w:val="00FE2365"/>
    <w:rsid w:val="00FE37D7"/>
    <w:rsid w:val="00FE4C7B"/>
    <w:rsid w:val="00FE7336"/>
    <w:rsid w:val="00FE787C"/>
    <w:rsid w:val="00FF145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FFED9"/>
  <w15:chartTrackingRefBased/>
  <w15:docId w15:val="{48270A45-2715-4DBD-B91C-3E5226D0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248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5B24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B2489"/>
    <w:pPr>
      <w:pBdr>
        <w:top w:val="none" w:sz="0" w:space="0" w:color="auto"/>
      </w:pBdr>
      <w:spacing w:before="180"/>
      <w:outlineLvl w:val="1"/>
    </w:pPr>
    <w:rPr>
      <w:sz w:val="32"/>
    </w:rPr>
  </w:style>
  <w:style w:type="paragraph" w:styleId="Heading3">
    <w:name w:val="heading 3"/>
    <w:basedOn w:val="Heading2"/>
    <w:next w:val="Normal"/>
    <w:link w:val="Heading3Char"/>
    <w:qFormat/>
    <w:rsid w:val="005B2489"/>
    <w:pPr>
      <w:spacing w:before="120"/>
      <w:outlineLvl w:val="2"/>
    </w:pPr>
    <w:rPr>
      <w:sz w:val="28"/>
    </w:rPr>
  </w:style>
  <w:style w:type="paragraph" w:styleId="Heading4">
    <w:name w:val="heading 4"/>
    <w:basedOn w:val="Heading3"/>
    <w:next w:val="Normal"/>
    <w:link w:val="Heading4Char"/>
    <w:qFormat/>
    <w:rsid w:val="005B2489"/>
    <w:pPr>
      <w:ind w:left="1418" w:hanging="1418"/>
      <w:outlineLvl w:val="3"/>
    </w:pPr>
    <w:rPr>
      <w:sz w:val="24"/>
    </w:rPr>
  </w:style>
  <w:style w:type="paragraph" w:styleId="Heading5">
    <w:name w:val="heading 5"/>
    <w:basedOn w:val="Heading4"/>
    <w:next w:val="Normal"/>
    <w:link w:val="Heading5Char"/>
    <w:qFormat/>
    <w:rsid w:val="005B2489"/>
    <w:pPr>
      <w:ind w:left="1701" w:hanging="1701"/>
      <w:outlineLvl w:val="4"/>
    </w:pPr>
    <w:rPr>
      <w:sz w:val="22"/>
    </w:rPr>
  </w:style>
  <w:style w:type="paragraph" w:styleId="Heading6">
    <w:name w:val="heading 6"/>
    <w:basedOn w:val="H6"/>
    <w:next w:val="Normal"/>
    <w:link w:val="Heading6Char"/>
    <w:qFormat/>
    <w:rsid w:val="005B2489"/>
    <w:pPr>
      <w:outlineLvl w:val="5"/>
    </w:pPr>
  </w:style>
  <w:style w:type="paragraph" w:styleId="Heading7">
    <w:name w:val="heading 7"/>
    <w:basedOn w:val="H6"/>
    <w:next w:val="Normal"/>
    <w:link w:val="Heading7Char"/>
    <w:qFormat/>
    <w:rsid w:val="005B2489"/>
    <w:pPr>
      <w:outlineLvl w:val="6"/>
    </w:pPr>
  </w:style>
  <w:style w:type="paragraph" w:styleId="Heading8">
    <w:name w:val="heading 8"/>
    <w:basedOn w:val="Heading1"/>
    <w:next w:val="Normal"/>
    <w:link w:val="Heading8Char"/>
    <w:qFormat/>
    <w:rsid w:val="005B2489"/>
    <w:pPr>
      <w:ind w:left="0" w:firstLine="0"/>
      <w:outlineLvl w:val="7"/>
    </w:pPr>
  </w:style>
  <w:style w:type="paragraph" w:styleId="Heading9">
    <w:name w:val="heading 9"/>
    <w:basedOn w:val="Heading8"/>
    <w:next w:val="Normal"/>
    <w:link w:val="Heading9Char"/>
    <w:qFormat/>
    <w:rsid w:val="005B2489"/>
    <w:pPr>
      <w:outlineLvl w:val="8"/>
    </w:pPr>
  </w:style>
  <w:style w:type="character" w:default="1" w:styleId="DefaultParagraphFont">
    <w:name w:val="Default Paragraph Font"/>
    <w:uiPriority w:val="1"/>
    <w:semiHidden/>
    <w:unhideWhenUsed/>
    <w:rsid w:val="005B24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2489"/>
  </w:style>
  <w:style w:type="paragraph" w:styleId="TOC8">
    <w:name w:val="toc 8"/>
    <w:basedOn w:val="TOC1"/>
    <w:uiPriority w:val="39"/>
    <w:rsid w:val="005B2489"/>
    <w:pPr>
      <w:spacing w:before="180"/>
      <w:ind w:left="2693" w:hanging="2693"/>
    </w:pPr>
    <w:rPr>
      <w:b/>
    </w:rPr>
  </w:style>
  <w:style w:type="paragraph" w:styleId="TOC1">
    <w:name w:val="toc 1"/>
    <w:uiPriority w:val="39"/>
    <w:rsid w:val="005B24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B2489"/>
    <w:pPr>
      <w:keepNext/>
      <w:keepLines/>
      <w:spacing w:before="180"/>
      <w:jc w:val="center"/>
    </w:pPr>
  </w:style>
  <w:style w:type="paragraph" w:styleId="Caption">
    <w:name w:val="caption"/>
    <w:basedOn w:val="Normal"/>
    <w:next w:val="Normal"/>
    <w:qFormat/>
    <w:rsid w:val="005B2489"/>
    <w:pPr>
      <w:spacing w:before="120" w:after="120"/>
    </w:pPr>
    <w:rPr>
      <w:b/>
      <w:lang w:eastAsia="en-GB"/>
    </w:rPr>
  </w:style>
  <w:style w:type="paragraph" w:styleId="TOC5">
    <w:name w:val="toc 5"/>
    <w:basedOn w:val="TOC4"/>
    <w:uiPriority w:val="39"/>
    <w:rsid w:val="005B2489"/>
    <w:pPr>
      <w:ind w:left="1701" w:hanging="1701"/>
    </w:pPr>
  </w:style>
  <w:style w:type="paragraph" w:styleId="TOC4">
    <w:name w:val="toc 4"/>
    <w:basedOn w:val="TOC3"/>
    <w:uiPriority w:val="39"/>
    <w:rsid w:val="005B2489"/>
    <w:pPr>
      <w:ind w:left="1418" w:hanging="1418"/>
    </w:pPr>
  </w:style>
  <w:style w:type="paragraph" w:styleId="TOC3">
    <w:name w:val="toc 3"/>
    <w:basedOn w:val="TOC2"/>
    <w:uiPriority w:val="39"/>
    <w:rsid w:val="005B2489"/>
    <w:pPr>
      <w:ind w:left="1134" w:hanging="1134"/>
    </w:pPr>
  </w:style>
  <w:style w:type="paragraph" w:styleId="TOC2">
    <w:name w:val="toc 2"/>
    <w:basedOn w:val="TOC1"/>
    <w:uiPriority w:val="39"/>
    <w:rsid w:val="005B2489"/>
    <w:pPr>
      <w:keepNext w:val="0"/>
      <w:spacing w:before="0"/>
      <w:ind w:left="851" w:hanging="851"/>
    </w:pPr>
    <w:rPr>
      <w:sz w:val="20"/>
    </w:rPr>
  </w:style>
  <w:style w:type="paragraph" w:styleId="Index2">
    <w:name w:val="index 2"/>
    <w:basedOn w:val="Index1"/>
    <w:rsid w:val="005B2489"/>
    <w:pPr>
      <w:ind w:left="284"/>
    </w:pPr>
  </w:style>
  <w:style w:type="paragraph" w:styleId="Index1">
    <w:name w:val="index 1"/>
    <w:basedOn w:val="Normal"/>
    <w:rsid w:val="005B2489"/>
    <w:pPr>
      <w:keepLines/>
      <w:spacing w:after="0"/>
    </w:pPr>
  </w:style>
  <w:style w:type="paragraph" w:styleId="DocumentMap">
    <w:name w:val="Document Map"/>
    <w:basedOn w:val="Normal"/>
    <w:link w:val="DocumentMapChar"/>
    <w:rsid w:val="005B2489"/>
    <w:pPr>
      <w:shd w:val="clear" w:color="auto" w:fill="000080"/>
    </w:pPr>
    <w:rPr>
      <w:rFonts w:ascii="Tahoma" w:hAnsi="Tahoma" w:cs="Tahoma"/>
    </w:rPr>
  </w:style>
  <w:style w:type="paragraph" w:styleId="ListNumber2">
    <w:name w:val="List Number 2"/>
    <w:basedOn w:val="ListNumber"/>
    <w:rsid w:val="005B2489"/>
    <w:pPr>
      <w:numPr>
        <w:numId w:val="22"/>
      </w:numPr>
    </w:pPr>
  </w:style>
  <w:style w:type="paragraph" w:styleId="ListNumber">
    <w:name w:val="List Number"/>
    <w:basedOn w:val="List"/>
    <w:rsid w:val="005B2489"/>
    <w:pPr>
      <w:numPr>
        <w:numId w:val="21"/>
      </w:numPr>
    </w:pPr>
    <w:rPr>
      <w:lang w:eastAsia="ja-JP"/>
    </w:rPr>
  </w:style>
  <w:style w:type="paragraph" w:styleId="List">
    <w:name w:val="List"/>
    <w:basedOn w:val="BodyText"/>
    <w:rsid w:val="005B2489"/>
    <w:pPr>
      <w:ind w:left="568" w:hanging="284"/>
    </w:pPr>
  </w:style>
  <w:style w:type="paragraph" w:styleId="Header">
    <w:name w:val="header"/>
    <w:link w:val="HeaderChar"/>
    <w:rsid w:val="005B248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B2489"/>
    <w:rPr>
      <w:b/>
      <w:position w:val="6"/>
      <w:sz w:val="16"/>
    </w:rPr>
  </w:style>
  <w:style w:type="paragraph" w:styleId="FootnoteText">
    <w:name w:val="footnote text"/>
    <w:basedOn w:val="Normal"/>
    <w:link w:val="FootnoteTextChar"/>
    <w:rsid w:val="005B2489"/>
    <w:pPr>
      <w:keepLines/>
      <w:spacing w:after="0"/>
      <w:ind w:left="454" w:hanging="454"/>
    </w:pPr>
    <w:rPr>
      <w:sz w:val="16"/>
    </w:rPr>
  </w:style>
  <w:style w:type="paragraph" w:customStyle="1" w:styleId="3GPPHeader">
    <w:name w:val="3GPP_Header"/>
    <w:basedOn w:val="BodyText"/>
    <w:rsid w:val="005B2489"/>
    <w:pPr>
      <w:tabs>
        <w:tab w:val="left" w:pos="1701"/>
        <w:tab w:val="right" w:pos="9639"/>
      </w:tabs>
      <w:spacing w:after="240"/>
    </w:pPr>
    <w:rPr>
      <w:b/>
      <w:sz w:val="24"/>
    </w:rPr>
  </w:style>
  <w:style w:type="paragraph" w:styleId="TOC9">
    <w:name w:val="toc 9"/>
    <w:basedOn w:val="TOC8"/>
    <w:uiPriority w:val="39"/>
    <w:rsid w:val="005B2489"/>
    <w:pPr>
      <w:ind w:left="1418" w:hanging="1418"/>
    </w:pPr>
  </w:style>
  <w:style w:type="paragraph" w:styleId="TOC6">
    <w:name w:val="toc 6"/>
    <w:basedOn w:val="TOC5"/>
    <w:next w:val="Normal"/>
    <w:uiPriority w:val="39"/>
    <w:rsid w:val="005B2489"/>
    <w:pPr>
      <w:ind w:left="1985" w:hanging="1985"/>
    </w:pPr>
  </w:style>
  <w:style w:type="paragraph" w:styleId="TOC7">
    <w:name w:val="toc 7"/>
    <w:basedOn w:val="TOC6"/>
    <w:next w:val="Normal"/>
    <w:uiPriority w:val="39"/>
    <w:rsid w:val="005B2489"/>
    <w:pPr>
      <w:ind w:left="2268" w:hanging="2268"/>
    </w:pPr>
  </w:style>
  <w:style w:type="paragraph" w:styleId="ListBullet2">
    <w:name w:val="List Bullet 2"/>
    <w:basedOn w:val="ListBullet"/>
    <w:rsid w:val="005B2489"/>
    <w:pPr>
      <w:numPr>
        <w:numId w:val="17"/>
      </w:numPr>
    </w:pPr>
  </w:style>
  <w:style w:type="paragraph" w:styleId="ListBullet">
    <w:name w:val="List Bullet"/>
    <w:basedOn w:val="List"/>
    <w:rsid w:val="005B2489"/>
    <w:pPr>
      <w:numPr>
        <w:numId w:val="16"/>
      </w:numPr>
    </w:pPr>
    <w:rPr>
      <w:lang w:eastAsia="ja-JP"/>
    </w:rPr>
  </w:style>
  <w:style w:type="paragraph" w:styleId="ListBullet3">
    <w:name w:val="List Bullet 3"/>
    <w:basedOn w:val="ListBullet2"/>
    <w:rsid w:val="005B2489"/>
    <w:pPr>
      <w:numPr>
        <w:numId w:val="18"/>
      </w:numPr>
    </w:pPr>
  </w:style>
  <w:style w:type="paragraph" w:customStyle="1" w:styleId="EQ">
    <w:name w:val="EQ"/>
    <w:basedOn w:val="Normal"/>
    <w:next w:val="Normal"/>
    <w:rsid w:val="005B2489"/>
    <w:pPr>
      <w:keepLines/>
      <w:tabs>
        <w:tab w:val="center" w:pos="4536"/>
        <w:tab w:val="right" w:pos="9072"/>
      </w:tabs>
    </w:pPr>
    <w:rPr>
      <w:noProof/>
    </w:rPr>
  </w:style>
  <w:style w:type="paragraph" w:styleId="List2">
    <w:name w:val="List 2"/>
    <w:basedOn w:val="List"/>
    <w:rsid w:val="005B2489"/>
    <w:pPr>
      <w:ind w:left="851"/>
    </w:pPr>
    <w:rPr>
      <w:lang w:eastAsia="ja-JP"/>
    </w:rPr>
  </w:style>
  <w:style w:type="paragraph" w:styleId="List3">
    <w:name w:val="List 3"/>
    <w:basedOn w:val="List2"/>
    <w:rsid w:val="005B2489"/>
    <w:pPr>
      <w:ind w:left="1135"/>
    </w:pPr>
  </w:style>
  <w:style w:type="paragraph" w:styleId="List4">
    <w:name w:val="List 4"/>
    <w:basedOn w:val="List3"/>
    <w:rsid w:val="005B2489"/>
    <w:pPr>
      <w:ind w:left="1418"/>
    </w:pPr>
  </w:style>
  <w:style w:type="paragraph" w:styleId="List5">
    <w:name w:val="List 5"/>
    <w:basedOn w:val="List4"/>
    <w:rsid w:val="005B2489"/>
    <w:pPr>
      <w:ind w:left="1702"/>
    </w:pPr>
  </w:style>
  <w:style w:type="paragraph" w:customStyle="1" w:styleId="EditorsNote">
    <w:name w:val="Editor's Note"/>
    <w:basedOn w:val="NO"/>
    <w:link w:val="EditorsNoteChar"/>
    <w:rsid w:val="005B2489"/>
    <w:rPr>
      <w:color w:val="FF0000"/>
      <w:lang w:val="x-none" w:eastAsia="x-none"/>
    </w:rPr>
  </w:style>
  <w:style w:type="paragraph" w:styleId="ListBullet4">
    <w:name w:val="List Bullet 4"/>
    <w:basedOn w:val="ListBullet3"/>
    <w:rsid w:val="005B2489"/>
    <w:pPr>
      <w:numPr>
        <w:numId w:val="19"/>
      </w:numPr>
    </w:pPr>
  </w:style>
  <w:style w:type="paragraph" w:styleId="ListBullet5">
    <w:name w:val="List Bullet 5"/>
    <w:basedOn w:val="ListBullet4"/>
    <w:rsid w:val="005B2489"/>
    <w:pPr>
      <w:numPr>
        <w:numId w:val="20"/>
      </w:numPr>
    </w:pPr>
  </w:style>
  <w:style w:type="paragraph" w:styleId="Footer">
    <w:name w:val="footer"/>
    <w:basedOn w:val="Header"/>
    <w:link w:val="FooterChar"/>
    <w:rsid w:val="005B2489"/>
    <w:pPr>
      <w:jc w:val="center"/>
    </w:pPr>
    <w:rPr>
      <w:i/>
    </w:rPr>
  </w:style>
  <w:style w:type="paragraph" w:customStyle="1" w:styleId="Reference">
    <w:name w:val="Reference"/>
    <w:basedOn w:val="BodyText"/>
    <w:rsid w:val="005B2489"/>
    <w:pPr>
      <w:numPr>
        <w:numId w:val="2"/>
      </w:numPr>
    </w:pPr>
  </w:style>
  <w:style w:type="paragraph" w:styleId="BalloonText">
    <w:name w:val="Balloon Text"/>
    <w:basedOn w:val="Normal"/>
    <w:link w:val="BalloonTextChar"/>
    <w:rsid w:val="005B2489"/>
    <w:pPr>
      <w:spacing w:after="0"/>
    </w:pPr>
    <w:rPr>
      <w:rFonts w:ascii="Segoe UI" w:hAnsi="Segoe UI" w:cs="Segoe UI"/>
      <w:sz w:val="18"/>
      <w:szCs w:val="18"/>
    </w:rPr>
  </w:style>
  <w:style w:type="character" w:styleId="PageNumber">
    <w:name w:val="page number"/>
    <w:basedOn w:val="DefaultParagraphFont"/>
    <w:rsid w:val="005B2489"/>
  </w:style>
  <w:style w:type="paragraph" w:styleId="BodyText">
    <w:name w:val="Body Text"/>
    <w:basedOn w:val="Normal"/>
    <w:link w:val="BodyTextChar"/>
    <w:rsid w:val="005B2489"/>
    <w:pPr>
      <w:spacing w:after="120"/>
      <w:jc w:val="both"/>
    </w:pPr>
    <w:rPr>
      <w:rFonts w:ascii="Arial" w:hAnsi="Arial"/>
      <w:lang w:eastAsia="zh-CN"/>
    </w:rPr>
  </w:style>
  <w:style w:type="character" w:styleId="Hyperlink">
    <w:name w:val="Hyperlink"/>
    <w:uiPriority w:val="99"/>
    <w:rsid w:val="005B2489"/>
    <w:rPr>
      <w:color w:val="0000FF"/>
      <w:u w:val="single"/>
    </w:rPr>
  </w:style>
  <w:style w:type="character" w:styleId="FollowedHyperlink">
    <w:name w:val="FollowedHyperlink"/>
    <w:unhideWhenUsed/>
    <w:rsid w:val="005B2489"/>
    <w:rPr>
      <w:color w:val="800080"/>
      <w:u w:val="single"/>
    </w:rPr>
  </w:style>
  <w:style w:type="character" w:styleId="CommentReference">
    <w:name w:val="annotation reference"/>
    <w:uiPriority w:val="99"/>
    <w:qFormat/>
    <w:rsid w:val="005B2489"/>
    <w:rPr>
      <w:sz w:val="16"/>
      <w:szCs w:val="16"/>
    </w:rPr>
  </w:style>
  <w:style w:type="paragraph" w:styleId="CommentText">
    <w:name w:val="annotation text"/>
    <w:basedOn w:val="Normal"/>
    <w:link w:val="CommentTextChar"/>
    <w:uiPriority w:val="99"/>
    <w:qFormat/>
    <w:rsid w:val="005B2489"/>
  </w:style>
  <w:style w:type="paragraph" w:styleId="CommentSubject">
    <w:name w:val="annotation subject"/>
    <w:basedOn w:val="CommentText"/>
    <w:next w:val="CommentText"/>
    <w:link w:val="CommentSubjectChar"/>
    <w:rsid w:val="005B2489"/>
    <w:rPr>
      <w:b/>
      <w:bCs/>
    </w:rPr>
  </w:style>
  <w:style w:type="character" w:customStyle="1" w:styleId="Heading1Char">
    <w:name w:val="Heading 1 Char"/>
    <w:link w:val="Heading1"/>
    <w:rsid w:val="005B2489"/>
    <w:rPr>
      <w:rFonts w:ascii="Arial" w:hAnsi="Arial"/>
      <w:sz w:val="36"/>
      <w:lang w:eastAsia="ja-JP"/>
    </w:rPr>
  </w:style>
  <w:style w:type="paragraph" w:customStyle="1" w:styleId="B1">
    <w:name w:val="B1"/>
    <w:basedOn w:val="List"/>
    <w:link w:val="B1Char1"/>
    <w:rsid w:val="005B2489"/>
    <w:rPr>
      <w:rFonts w:ascii="Times New Roman" w:hAnsi="Times New Roman"/>
    </w:rPr>
  </w:style>
  <w:style w:type="paragraph" w:customStyle="1" w:styleId="B2">
    <w:name w:val="B2"/>
    <w:basedOn w:val="List2"/>
    <w:link w:val="B2Char"/>
    <w:rsid w:val="005B2489"/>
    <w:rPr>
      <w:rFonts w:ascii="Times New Roman" w:hAnsi="Times New Roman"/>
    </w:rPr>
  </w:style>
  <w:style w:type="paragraph" w:customStyle="1" w:styleId="B3">
    <w:name w:val="B3"/>
    <w:basedOn w:val="List3"/>
    <w:link w:val="B3Char2"/>
    <w:rsid w:val="005B2489"/>
    <w:rPr>
      <w:rFonts w:ascii="Times New Roman" w:hAnsi="Times New Roman"/>
    </w:rPr>
  </w:style>
  <w:style w:type="paragraph" w:customStyle="1" w:styleId="B4">
    <w:name w:val="B4"/>
    <w:basedOn w:val="List4"/>
    <w:link w:val="B4Char"/>
    <w:rsid w:val="005B2489"/>
    <w:rPr>
      <w:rFonts w:ascii="Times New Roman" w:hAnsi="Times New Roman"/>
    </w:rPr>
  </w:style>
  <w:style w:type="paragraph" w:customStyle="1" w:styleId="Proposal">
    <w:name w:val="Proposal"/>
    <w:basedOn w:val="BodyText"/>
    <w:rsid w:val="005B2489"/>
    <w:pPr>
      <w:numPr>
        <w:numId w:val="3"/>
      </w:numPr>
      <w:tabs>
        <w:tab w:val="clear" w:pos="1304"/>
        <w:tab w:val="left" w:pos="1701"/>
      </w:tabs>
      <w:ind w:left="1701" w:hanging="1701"/>
    </w:pPr>
    <w:rPr>
      <w:b/>
      <w:bCs/>
    </w:rPr>
  </w:style>
  <w:style w:type="character" w:customStyle="1" w:styleId="BodyTextChar">
    <w:name w:val="Body Text Char"/>
    <w:link w:val="BodyText"/>
    <w:rsid w:val="005B2489"/>
    <w:rPr>
      <w:rFonts w:ascii="Arial" w:hAnsi="Arial"/>
      <w:lang w:eastAsia="zh-CN"/>
    </w:rPr>
  </w:style>
  <w:style w:type="paragraph" w:customStyle="1" w:styleId="B5">
    <w:name w:val="B5"/>
    <w:basedOn w:val="List5"/>
    <w:link w:val="B5Char"/>
    <w:rsid w:val="005B2489"/>
    <w:rPr>
      <w:rFonts w:ascii="Times New Roman" w:hAnsi="Times New Roman"/>
    </w:rPr>
  </w:style>
  <w:style w:type="paragraph" w:customStyle="1" w:styleId="EX">
    <w:name w:val="EX"/>
    <w:basedOn w:val="Normal"/>
    <w:rsid w:val="005B2489"/>
    <w:pPr>
      <w:keepLines/>
      <w:ind w:left="1702" w:hanging="1418"/>
    </w:pPr>
  </w:style>
  <w:style w:type="paragraph" w:customStyle="1" w:styleId="EW">
    <w:name w:val="EW"/>
    <w:basedOn w:val="EX"/>
    <w:rsid w:val="005B2489"/>
    <w:pPr>
      <w:spacing w:after="0"/>
    </w:pPr>
  </w:style>
  <w:style w:type="paragraph" w:customStyle="1" w:styleId="TAL">
    <w:name w:val="TAL"/>
    <w:basedOn w:val="Normal"/>
    <w:link w:val="TALCar"/>
    <w:rsid w:val="005B2489"/>
    <w:pPr>
      <w:keepNext/>
      <w:keepLines/>
      <w:spacing w:after="0"/>
    </w:pPr>
    <w:rPr>
      <w:rFonts w:ascii="Arial" w:hAnsi="Arial"/>
      <w:sz w:val="18"/>
      <w:lang w:val="x-none" w:eastAsia="x-none"/>
    </w:rPr>
  </w:style>
  <w:style w:type="paragraph" w:customStyle="1" w:styleId="TAC">
    <w:name w:val="TAC"/>
    <w:basedOn w:val="TAL"/>
    <w:rsid w:val="005B2489"/>
    <w:pPr>
      <w:jc w:val="center"/>
    </w:pPr>
  </w:style>
  <w:style w:type="paragraph" w:customStyle="1" w:styleId="TAH">
    <w:name w:val="TAH"/>
    <w:basedOn w:val="TAC"/>
    <w:link w:val="TAHCar"/>
    <w:rsid w:val="005B2489"/>
    <w:rPr>
      <w:b/>
    </w:rPr>
  </w:style>
  <w:style w:type="paragraph" w:customStyle="1" w:styleId="TAN">
    <w:name w:val="TAN"/>
    <w:basedOn w:val="TAL"/>
    <w:rsid w:val="005B2489"/>
    <w:pPr>
      <w:ind w:left="851" w:hanging="851"/>
    </w:pPr>
  </w:style>
  <w:style w:type="paragraph" w:customStyle="1" w:styleId="TAR">
    <w:name w:val="TAR"/>
    <w:basedOn w:val="TAL"/>
    <w:rsid w:val="005B2489"/>
    <w:pPr>
      <w:jc w:val="right"/>
    </w:pPr>
  </w:style>
  <w:style w:type="paragraph" w:customStyle="1" w:styleId="TH">
    <w:name w:val="TH"/>
    <w:basedOn w:val="Normal"/>
    <w:link w:val="THChar"/>
    <w:rsid w:val="005B2489"/>
    <w:pPr>
      <w:keepNext/>
      <w:keepLines/>
      <w:spacing w:before="60"/>
      <w:jc w:val="center"/>
    </w:pPr>
    <w:rPr>
      <w:rFonts w:ascii="Arial" w:hAnsi="Arial"/>
      <w:b/>
      <w:lang w:val="x-none" w:eastAsia="x-none"/>
    </w:rPr>
  </w:style>
  <w:style w:type="paragraph" w:customStyle="1" w:styleId="TF">
    <w:name w:val="TF"/>
    <w:basedOn w:val="TH"/>
    <w:link w:val="TFChar"/>
    <w:rsid w:val="005B2489"/>
    <w:pPr>
      <w:keepNext w:val="0"/>
      <w:spacing w:before="0" w:after="240"/>
    </w:pPr>
  </w:style>
  <w:style w:type="paragraph" w:customStyle="1" w:styleId="TT">
    <w:name w:val="TT"/>
    <w:basedOn w:val="Heading1"/>
    <w:next w:val="Normal"/>
    <w:rsid w:val="005B2489"/>
    <w:pPr>
      <w:outlineLvl w:val="9"/>
    </w:pPr>
  </w:style>
  <w:style w:type="paragraph" w:customStyle="1" w:styleId="ZA">
    <w:name w:val="ZA"/>
    <w:rsid w:val="005B24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B24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B248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B24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B2489"/>
  </w:style>
  <w:style w:type="paragraph" w:customStyle="1" w:styleId="ZH">
    <w:name w:val="ZH"/>
    <w:rsid w:val="005B248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B24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B2489"/>
    <w:pPr>
      <w:framePr w:hRule="auto" w:wrap="notBeside" w:y="852"/>
    </w:pPr>
    <w:rPr>
      <w:i w:val="0"/>
      <w:sz w:val="40"/>
    </w:rPr>
  </w:style>
  <w:style w:type="paragraph" w:customStyle="1" w:styleId="ZU">
    <w:name w:val="ZU"/>
    <w:rsid w:val="005B24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B2489"/>
    <w:pPr>
      <w:framePr w:wrap="notBeside" w:y="16161"/>
    </w:pPr>
  </w:style>
  <w:style w:type="paragraph" w:customStyle="1" w:styleId="FP">
    <w:name w:val="FP"/>
    <w:basedOn w:val="Normal"/>
    <w:rsid w:val="005B2489"/>
    <w:pPr>
      <w:spacing w:after="0"/>
    </w:pPr>
  </w:style>
  <w:style w:type="paragraph" w:customStyle="1" w:styleId="Observation">
    <w:name w:val="Observation"/>
    <w:basedOn w:val="Proposal"/>
    <w:qFormat/>
    <w:rsid w:val="005B2489"/>
    <w:pPr>
      <w:numPr>
        <w:numId w:val="13"/>
      </w:numPr>
      <w:ind w:left="1701" w:hanging="1701"/>
    </w:pPr>
    <w:rPr>
      <w:lang w:eastAsia="ja-JP"/>
    </w:rPr>
  </w:style>
  <w:style w:type="paragraph" w:styleId="TableofFigures">
    <w:name w:val="table of figures"/>
    <w:basedOn w:val="BodyText"/>
    <w:next w:val="Normal"/>
    <w:uiPriority w:val="99"/>
    <w:rsid w:val="005B2489"/>
    <w:pPr>
      <w:ind w:left="1701" w:hanging="1701"/>
      <w:jc w:val="left"/>
    </w:pPr>
    <w:rPr>
      <w:b/>
    </w:rPr>
  </w:style>
  <w:style w:type="character" w:customStyle="1" w:styleId="B1Char1">
    <w:name w:val="B1 Char1"/>
    <w:link w:val="B1"/>
    <w:qFormat/>
    <w:rsid w:val="005B2489"/>
    <w:rPr>
      <w:rFonts w:ascii="Times New Roman" w:hAnsi="Times New Roman"/>
      <w:lang w:eastAsia="zh-CN"/>
    </w:rPr>
  </w:style>
  <w:style w:type="character" w:customStyle="1" w:styleId="B2Char">
    <w:name w:val="B2 Char"/>
    <w:link w:val="B2"/>
    <w:qFormat/>
    <w:rsid w:val="005B2489"/>
    <w:rPr>
      <w:rFonts w:ascii="Times New Roman" w:hAnsi="Times New Roman"/>
      <w:lang w:eastAsia="ja-JP"/>
    </w:rPr>
  </w:style>
  <w:style w:type="character" w:customStyle="1" w:styleId="B3Char2">
    <w:name w:val="B3 Char2"/>
    <w:link w:val="B3"/>
    <w:qFormat/>
    <w:rsid w:val="005B2489"/>
    <w:rPr>
      <w:rFonts w:ascii="Times New Roman" w:hAnsi="Times New Roman"/>
      <w:lang w:eastAsia="ja-JP"/>
    </w:rPr>
  </w:style>
  <w:style w:type="character" w:customStyle="1" w:styleId="B4Char">
    <w:name w:val="B4 Char"/>
    <w:link w:val="B4"/>
    <w:rsid w:val="005B2489"/>
    <w:rPr>
      <w:rFonts w:ascii="Times New Roman" w:hAnsi="Times New Roman"/>
      <w:lang w:eastAsia="ja-JP"/>
    </w:rPr>
  </w:style>
  <w:style w:type="character" w:customStyle="1" w:styleId="B5Char">
    <w:name w:val="B5 Char"/>
    <w:link w:val="B5"/>
    <w:rsid w:val="005B2489"/>
    <w:rPr>
      <w:rFonts w:ascii="Times New Roman" w:hAnsi="Times New Roman"/>
      <w:lang w:eastAsia="ja-JP"/>
    </w:rPr>
  </w:style>
  <w:style w:type="paragraph" w:customStyle="1" w:styleId="B6">
    <w:name w:val="B6"/>
    <w:basedOn w:val="B5"/>
    <w:link w:val="B6Char"/>
    <w:rsid w:val="005B2489"/>
    <w:pPr>
      <w:ind w:left="1985"/>
    </w:pPr>
  </w:style>
  <w:style w:type="character" w:customStyle="1" w:styleId="B6Char">
    <w:name w:val="B6 Char"/>
    <w:link w:val="B6"/>
    <w:rsid w:val="005B2489"/>
    <w:rPr>
      <w:rFonts w:ascii="Times New Roman" w:hAnsi="Times New Roman"/>
      <w:lang w:eastAsia="ja-JP"/>
    </w:rPr>
  </w:style>
  <w:style w:type="paragraph" w:customStyle="1" w:styleId="B7">
    <w:name w:val="B7"/>
    <w:basedOn w:val="B6"/>
    <w:link w:val="B7Char"/>
    <w:rsid w:val="005B2489"/>
    <w:pPr>
      <w:ind w:left="2269"/>
    </w:pPr>
  </w:style>
  <w:style w:type="character" w:customStyle="1" w:styleId="B7Char">
    <w:name w:val="B7 Char"/>
    <w:basedOn w:val="B6Char"/>
    <w:link w:val="B7"/>
    <w:rsid w:val="005B2489"/>
    <w:rPr>
      <w:rFonts w:ascii="Times New Roman" w:hAnsi="Times New Roman"/>
      <w:lang w:eastAsia="ja-JP"/>
    </w:rPr>
  </w:style>
  <w:style w:type="paragraph" w:customStyle="1" w:styleId="B8">
    <w:name w:val="B8"/>
    <w:basedOn w:val="B7"/>
    <w:qFormat/>
    <w:rsid w:val="005B2489"/>
    <w:pPr>
      <w:ind w:left="2552"/>
    </w:pPr>
  </w:style>
  <w:style w:type="character" w:customStyle="1" w:styleId="BalloonTextChar">
    <w:name w:val="Balloon Text Char"/>
    <w:link w:val="BalloonText"/>
    <w:rsid w:val="005B2489"/>
    <w:rPr>
      <w:rFonts w:ascii="Segoe UI" w:hAnsi="Segoe UI" w:cs="Segoe UI"/>
      <w:sz w:val="18"/>
      <w:szCs w:val="18"/>
      <w:lang w:eastAsia="ja-JP"/>
    </w:rPr>
  </w:style>
  <w:style w:type="character" w:customStyle="1" w:styleId="CommentTextChar">
    <w:name w:val="Comment Text Char"/>
    <w:link w:val="CommentText"/>
    <w:uiPriority w:val="99"/>
    <w:qFormat/>
    <w:rsid w:val="005B2489"/>
    <w:rPr>
      <w:rFonts w:ascii="Times New Roman" w:hAnsi="Times New Roman"/>
      <w:lang w:eastAsia="ja-JP"/>
    </w:rPr>
  </w:style>
  <w:style w:type="character" w:customStyle="1" w:styleId="CommentSubjectChar">
    <w:name w:val="Comment Subject Char"/>
    <w:link w:val="CommentSubject"/>
    <w:rsid w:val="005B2489"/>
    <w:rPr>
      <w:rFonts w:ascii="Times New Roman" w:hAnsi="Times New Roman"/>
      <w:b/>
      <w:bCs/>
      <w:lang w:eastAsia="ja-JP"/>
    </w:rPr>
  </w:style>
  <w:style w:type="paragraph" w:customStyle="1" w:styleId="CRCoverPage">
    <w:name w:val="CR Cover Page"/>
    <w:link w:val="CRCoverPageZchn"/>
    <w:rsid w:val="005B2489"/>
    <w:pPr>
      <w:spacing w:after="120"/>
    </w:pPr>
    <w:rPr>
      <w:rFonts w:ascii="Arial" w:hAnsi="Arial"/>
      <w:lang w:eastAsia="ko-KR"/>
    </w:rPr>
  </w:style>
  <w:style w:type="character" w:customStyle="1" w:styleId="CRCoverPageZchn">
    <w:name w:val="CR Cover Page Zchn"/>
    <w:link w:val="CRCoverPage"/>
    <w:rsid w:val="005B2489"/>
    <w:rPr>
      <w:rFonts w:ascii="Arial" w:hAnsi="Arial"/>
      <w:lang w:eastAsia="ko-KR"/>
    </w:rPr>
  </w:style>
  <w:style w:type="paragraph" w:customStyle="1" w:styleId="Doc-text2">
    <w:name w:val="Doc-text2"/>
    <w:basedOn w:val="Normal"/>
    <w:link w:val="Doc-text2Char"/>
    <w:qFormat/>
    <w:rsid w:val="005B248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B2489"/>
    <w:rPr>
      <w:rFonts w:ascii="Arial" w:eastAsia="MS Mincho" w:hAnsi="Arial"/>
      <w:szCs w:val="24"/>
      <w:lang w:val="x-none" w:eastAsia="x-none"/>
    </w:rPr>
  </w:style>
  <w:style w:type="character" w:customStyle="1" w:styleId="DocumentMapChar">
    <w:name w:val="Document Map Char"/>
    <w:link w:val="DocumentMap"/>
    <w:rsid w:val="005B2489"/>
    <w:rPr>
      <w:rFonts w:ascii="Tahoma" w:hAnsi="Tahoma" w:cs="Tahoma"/>
      <w:shd w:val="clear" w:color="auto" w:fill="000080"/>
      <w:lang w:eastAsia="ja-JP"/>
    </w:rPr>
  </w:style>
  <w:style w:type="paragraph" w:customStyle="1" w:styleId="NO">
    <w:name w:val="NO"/>
    <w:basedOn w:val="Normal"/>
    <w:link w:val="NOChar"/>
    <w:rsid w:val="005B2489"/>
    <w:pPr>
      <w:keepLines/>
      <w:ind w:left="1135" w:hanging="851"/>
    </w:pPr>
  </w:style>
  <w:style w:type="character" w:customStyle="1" w:styleId="NOChar">
    <w:name w:val="NO Char"/>
    <w:link w:val="NO"/>
    <w:qFormat/>
    <w:rsid w:val="005B2489"/>
    <w:rPr>
      <w:rFonts w:ascii="Times New Roman" w:hAnsi="Times New Roman"/>
      <w:lang w:eastAsia="ja-JP"/>
    </w:rPr>
  </w:style>
  <w:style w:type="character" w:customStyle="1" w:styleId="EditorsNoteChar">
    <w:name w:val="Editor's Note Char"/>
    <w:link w:val="EditorsNote"/>
    <w:rsid w:val="005B2489"/>
    <w:rPr>
      <w:rFonts w:ascii="Times New Roman" w:hAnsi="Times New Roman"/>
      <w:color w:val="FF0000"/>
      <w:lang w:val="x-none" w:eastAsia="x-none"/>
    </w:rPr>
  </w:style>
  <w:style w:type="paragraph" w:customStyle="1" w:styleId="EmailDiscussion">
    <w:name w:val="EmailDiscussion"/>
    <w:basedOn w:val="Normal"/>
    <w:next w:val="Normal"/>
    <w:rsid w:val="005B2489"/>
    <w:pPr>
      <w:numPr>
        <w:numId w:val="14"/>
      </w:numPr>
      <w:spacing w:before="40" w:after="0"/>
    </w:pPr>
    <w:rPr>
      <w:rFonts w:ascii="Arial" w:eastAsia="MS Mincho" w:hAnsi="Arial"/>
      <w:b/>
      <w:szCs w:val="24"/>
      <w:lang w:eastAsia="en-GB"/>
    </w:rPr>
  </w:style>
  <w:style w:type="character" w:styleId="Emphasis">
    <w:name w:val="Emphasis"/>
    <w:qFormat/>
    <w:rsid w:val="005B2489"/>
    <w:rPr>
      <w:i/>
      <w:iCs/>
    </w:rPr>
  </w:style>
  <w:style w:type="paragraph" w:customStyle="1" w:styleId="FigureTitle">
    <w:name w:val="Figure_Title"/>
    <w:basedOn w:val="Normal"/>
    <w:next w:val="Normal"/>
    <w:rsid w:val="005B248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B2489"/>
    <w:rPr>
      <w:rFonts w:ascii="Arial" w:hAnsi="Arial"/>
      <w:b/>
      <w:noProof/>
      <w:sz w:val="18"/>
      <w:lang w:eastAsia="ja-JP"/>
    </w:rPr>
  </w:style>
  <w:style w:type="character" w:customStyle="1" w:styleId="FooterChar">
    <w:name w:val="Footer Char"/>
    <w:link w:val="Footer"/>
    <w:rsid w:val="005B2489"/>
    <w:rPr>
      <w:rFonts w:ascii="Arial" w:hAnsi="Arial"/>
      <w:b/>
      <w:i/>
      <w:noProof/>
      <w:sz w:val="18"/>
      <w:lang w:eastAsia="ja-JP"/>
    </w:rPr>
  </w:style>
  <w:style w:type="character" w:customStyle="1" w:styleId="FootnoteTextChar">
    <w:name w:val="Footnote Text Char"/>
    <w:link w:val="FootnoteText"/>
    <w:rsid w:val="005B2489"/>
    <w:rPr>
      <w:rFonts w:ascii="Times New Roman" w:hAnsi="Times New Roman"/>
      <w:sz w:val="16"/>
      <w:lang w:eastAsia="ja-JP"/>
    </w:rPr>
  </w:style>
  <w:style w:type="paragraph" w:customStyle="1" w:styleId="Guidance">
    <w:name w:val="Guidance"/>
    <w:basedOn w:val="Normal"/>
    <w:rsid w:val="005B2489"/>
    <w:rPr>
      <w:i/>
      <w:color w:val="0000FF"/>
    </w:rPr>
  </w:style>
  <w:style w:type="character" w:customStyle="1" w:styleId="Heading2Char">
    <w:name w:val="Heading 2 Char"/>
    <w:link w:val="Heading2"/>
    <w:rsid w:val="005B2489"/>
    <w:rPr>
      <w:rFonts w:ascii="Arial" w:hAnsi="Arial"/>
      <w:sz w:val="32"/>
      <w:lang w:eastAsia="ja-JP"/>
    </w:rPr>
  </w:style>
  <w:style w:type="character" w:customStyle="1" w:styleId="Heading3Char">
    <w:name w:val="Heading 3 Char"/>
    <w:link w:val="Heading3"/>
    <w:rsid w:val="005B2489"/>
    <w:rPr>
      <w:rFonts w:ascii="Arial" w:hAnsi="Arial"/>
      <w:sz w:val="28"/>
      <w:lang w:eastAsia="ja-JP"/>
    </w:rPr>
  </w:style>
  <w:style w:type="character" w:customStyle="1" w:styleId="Heading4Char">
    <w:name w:val="Heading 4 Char"/>
    <w:link w:val="Heading4"/>
    <w:rsid w:val="005B2489"/>
    <w:rPr>
      <w:rFonts w:ascii="Arial" w:hAnsi="Arial"/>
      <w:sz w:val="24"/>
      <w:lang w:eastAsia="ja-JP"/>
    </w:rPr>
  </w:style>
  <w:style w:type="character" w:customStyle="1" w:styleId="Heading5Char">
    <w:name w:val="Heading 5 Char"/>
    <w:link w:val="Heading5"/>
    <w:rsid w:val="005B2489"/>
    <w:rPr>
      <w:rFonts w:ascii="Arial" w:hAnsi="Arial"/>
      <w:sz w:val="22"/>
      <w:lang w:eastAsia="ja-JP"/>
    </w:rPr>
  </w:style>
  <w:style w:type="paragraph" w:customStyle="1" w:styleId="H6">
    <w:name w:val="H6"/>
    <w:basedOn w:val="Heading5"/>
    <w:next w:val="Normal"/>
    <w:rsid w:val="005B2489"/>
    <w:pPr>
      <w:ind w:left="1985" w:hanging="1985"/>
      <w:outlineLvl w:val="9"/>
    </w:pPr>
    <w:rPr>
      <w:sz w:val="20"/>
    </w:rPr>
  </w:style>
  <w:style w:type="character" w:customStyle="1" w:styleId="Heading6Char">
    <w:name w:val="Heading 6 Char"/>
    <w:link w:val="Heading6"/>
    <w:rsid w:val="005B2489"/>
    <w:rPr>
      <w:rFonts w:ascii="Arial" w:hAnsi="Arial"/>
      <w:lang w:eastAsia="ja-JP"/>
    </w:rPr>
  </w:style>
  <w:style w:type="character" w:customStyle="1" w:styleId="Heading7Char">
    <w:name w:val="Heading 7 Char"/>
    <w:link w:val="Heading7"/>
    <w:rsid w:val="005B2489"/>
    <w:rPr>
      <w:rFonts w:ascii="Arial" w:hAnsi="Arial"/>
      <w:lang w:eastAsia="ja-JP"/>
    </w:rPr>
  </w:style>
  <w:style w:type="character" w:customStyle="1" w:styleId="Heading8Char">
    <w:name w:val="Heading 8 Char"/>
    <w:link w:val="Heading8"/>
    <w:rsid w:val="005B2489"/>
    <w:rPr>
      <w:rFonts w:ascii="Arial" w:hAnsi="Arial"/>
      <w:sz w:val="36"/>
      <w:lang w:eastAsia="ja-JP"/>
    </w:rPr>
  </w:style>
  <w:style w:type="character" w:customStyle="1" w:styleId="Heading9Char">
    <w:name w:val="Heading 9 Char"/>
    <w:link w:val="Heading9"/>
    <w:rsid w:val="005B2489"/>
    <w:rPr>
      <w:rFonts w:ascii="Arial" w:hAnsi="Arial"/>
      <w:sz w:val="36"/>
      <w:lang w:eastAsia="ja-JP"/>
    </w:rPr>
  </w:style>
  <w:style w:type="character" w:styleId="HTMLCode">
    <w:name w:val="HTML Code"/>
    <w:uiPriority w:val="99"/>
    <w:unhideWhenUsed/>
    <w:rsid w:val="005B2489"/>
    <w:rPr>
      <w:rFonts w:ascii="Courier New" w:eastAsia="Times New Roman" w:hAnsi="Courier New" w:cs="Courier New"/>
      <w:sz w:val="20"/>
      <w:szCs w:val="20"/>
    </w:rPr>
  </w:style>
  <w:style w:type="paragraph" w:styleId="IndexHeading">
    <w:name w:val="index heading"/>
    <w:basedOn w:val="Normal"/>
    <w:next w:val="Normal"/>
    <w:rsid w:val="005B2489"/>
    <w:pPr>
      <w:pBdr>
        <w:top w:val="single" w:sz="12" w:space="0" w:color="auto"/>
      </w:pBdr>
      <w:spacing w:before="360" w:after="240"/>
    </w:pPr>
    <w:rPr>
      <w:b/>
      <w:i/>
      <w:sz w:val="26"/>
      <w:lang w:eastAsia="en-GB"/>
    </w:rPr>
  </w:style>
  <w:style w:type="paragraph" w:customStyle="1" w:styleId="LD">
    <w:name w:val="LD"/>
    <w:rsid w:val="005B248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B248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5B2489"/>
    <w:rPr>
      <w:rFonts w:ascii="Calibri" w:eastAsia="Calibri" w:hAnsi="Calibri"/>
      <w:sz w:val="22"/>
      <w:szCs w:val="22"/>
      <w:lang w:val="x-none" w:eastAsia="en-US"/>
    </w:rPr>
  </w:style>
  <w:style w:type="paragraph" w:customStyle="1" w:styleId="NF">
    <w:name w:val="NF"/>
    <w:basedOn w:val="NO"/>
    <w:rsid w:val="005B2489"/>
    <w:pPr>
      <w:keepNext/>
      <w:spacing w:after="0"/>
    </w:pPr>
    <w:rPr>
      <w:rFonts w:ascii="Arial" w:hAnsi="Arial"/>
      <w:sz w:val="18"/>
    </w:rPr>
  </w:style>
  <w:style w:type="paragraph" w:customStyle="1" w:styleId="NW">
    <w:name w:val="NW"/>
    <w:basedOn w:val="NO"/>
    <w:rsid w:val="005B2489"/>
    <w:pPr>
      <w:spacing w:after="0"/>
    </w:pPr>
  </w:style>
  <w:style w:type="paragraph" w:customStyle="1" w:styleId="PL">
    <w:name w:val="PL"/>
    <w:link w:val="PLChar"/>
    <w:qFormat/>
    <w:rsid w:val="005B24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B2489"/>
    <w:rPr>
      <w:rFonts w:ascii="Courier New" w:eastAsia="Batang" w:hAnsi="Courier New"/>
      <w:noProof/>
      <w:sz w:val="16"/>
      <w:shd w:val="clear" w:color="auto" w:fill="E6E6E6"/>
      <w:lang w:eastAsia="sv-SE"/>
    </w:rPr>
  </w:style>
  <w:style w:type="paragraph" w:styleId="PlainText">
    <w:name w:val="Plain Text"/>
    <w:basedOn w:val="Normal"/>
    <w:link w:val="PlainTextChar"/>
    <w:rsid w:val="005B2489"/>
    <w:rPr>
      <w:rFonts w:ascii="Courier New" w:hAnsi="Courier New"/>
      <w:lang w:val="nb-NO"/>
    </w:rPr>
  </w:style>
  <w:style w:type="character" w:customStyle="1" w:styleId="PlainTextChar">
    <w:name w:val="Plain Text Char"/>
    <w:link w:val="PlainText"/>
    <w:rsid w:val="005B2489"/>
    <w:rPr>
      <w:rFonts w:ascii="Courier New" w:hAnsi="Courier New"/>
      <w:lang w:val="nb-NO" w:eastAsia="ja-JP"/>
    </w:rPr>
  </w:style>
  <w:style w:type="character" w:styleId="Strong">
    <w:name w:val="Strong"/>
    <w:uiPriority w:val="22"/>
    <w:qFormat/>
    <w:rsid w:val="005B2489"/>
    <w:rPr>
      <w:b/>
      <w:bCs/>
    </w:rPr>
  </w:style>
  <w:style w:type="table" w:styleId="TableGrid">
    <w:name w:val="Table Grid"/>
    <w:basedOn w:val="TableNormal"/>
    <w:uiPriority w:val="39"/>
    <w:rsid w:val="005B248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B2489"/>
    <w:rPr>
      <w:rFonts w:ascii="Arial" w:hAnsi="Arial"/>
      <w:sz w:val="18"/>
      <w:lang w:val="x-none" w:eastAsia="x-none"/>
    </w:rPr>
  </w:style>
  <w:style w:type="character" w:customStyle="1" w:styleId="TAHCar">
    <w:name w:val="TAH Car"/>
    <w:link w:val="TAH"/>
    <w:locked/>
    <w:rsid w:val="005B2489"/>
    <w:rPr>
      <w:rFonts w:ascii="Arial" w:hAnsi="Arial"/>
      <w:b/>
      <w:sz w:val="18"/>
      <w:lang w:val="x-none" w:eastAsia="x-none"/>
    </w:rPr>
  </w:style>
  <w:style w:type="character" w:customStyle="1" w:styleId="THChar">
    <w:name w:val="TH Char"/>
    <w:link w:val="TH"/>
    <w:rsid w:val="005B2489"/>
    <w:rPr>
      <w:rFonts w:ascii="Arial" w:hAnsi="Arial"/>
      <w:b/>
      <w:lang w:val="x-none" w:eastAsia="x-none"/>
    </w:rPr>
  </w:style>
  <w:style w:type="paragraph" w:customStyle="1" w:styleId="TAJ">
    <w:name w:val="TAJ"/>
    <w:basedOn w:val="TH"/>
    <w:rsid w:val="005B2489"/>
  </w:style>
  <w:style w:type="paragraph" w:customStyle="1" w:styleId="TALCharChar">
    <w:name w:val="TAL Char Char"/>
    <w:basedOn w:val="Normal"/>
    <w:link w:val="TALCharCharChar"/>
    <w:rsid w:val="005B248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B2489"/>
    <w:rPr>
      <w:rFonts w:ascii="Arial" w:eastAsia="Malgun Gothic" w:hAnsi="Arial"/>
      <w:sz w:val="18"/>
      <w:lang w:val="x-none" w:eastAsia="x-none"/>
    </w:rPr>
  </w:style>
  <w:style w:type="character" w:customStyle="1" w:styleId="TFChar">
    <w:name w:val="TF Char"/>
    <w:link w:val="TF"/>
    <w:rsid w:val="005B2489"/>
    <w:rPr>
      <w:rFonts w:ascii="Arial" w:hAnsi="Arial"/>
      <w:b/>
      <w:lang w:val="x-none" w:eastAsia="x-none"/>
    </w:rPr>
  </w:style>
  <w:style w:type="paragraph" w:styleId="ListContinue">
    <w:name w:val="List Continue"/>
    <w:basedOn w:val="Normal"/>
    <w:rsid w:val="005B2489"/>
    <w:pPr>
      <w:spacing w:after="120"/>
      <w:ind w:left="283"/>
      <w:contextualSpacing/>
    </w:pPr>
    <w:rPr>
      <w:rFonts w:ascii="Arial" w:hAnsi="Arial"/>
    </w:rPr>
  </w:style>
  <w:style w:type="paragraph" w:styleId="ListContinue2">
    <w:name w:val="List Continue 2"/>
    <w:basedOn w:val="Normal"/>
    <w:rsid w:val="005B2489"/>
    <w:pPr>
      <w:spacing w:after="120"/>
      <w:ind w:left="566"/>
      <w:contextualSpacing/>
    </w:pPr>
    <w:rPr>
      <w:rFonts w:ascii="Arial" w:hAnsi="Arial"/>
    </w:rPr>
  </w:style>
  <w:style w:type="paragraph" w:styleId="ListNumber3">
    <w:name w:val="List Number 3"/>
    <w:basedOn w:val="ListNumber2"/>
    <w:rsid w:val="005B2489"/>
    <w:pPr>
      <w:numPr>
        <w:numId w:val="10"/>
      </w:numPr>
      <w:contextualSpacing/>
    </w:pPr>
  </w:style>
  <w:style w:type="character" w:styleId="UnresolvedMention">
    <w:name w:val="Unresolved Mention"/>
    <w:basedOn w:val="DefaultParagraphFont"/>
    <w:uiPriority w:val="99"/>
    <w:semiHidden/>
    <w:unhideWhenUsed/>
    <w:rsid w:val="005B2489"/>
    <w:rPr>
      <w:color w:val="808080"/>
      <w:shd w:val="clear" w:color="auto" w:fill="E6E6E6"/>
    </w:rPr>
  </w:style>
  <w:style w:type="paragraph" w:styleId="BlockText">
    <w:name w:val="Block Text"/>
    <w:basedOn w:val="Normal"/>
    <w:rsid w:val="00AA776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01703">
      <w:bodyDiv w:val="1"/>
      <w:marLeft w:val="0"/>
      <w:marRight w:val="0"/>
      <w:marTop w:val="0"/>
      <w:marBottom w:val="0"/>
      <w:divBdr>
        <w:top w:val="none" w:sz="0" w:space="0" w:color="auto"/>
        <w:left w:val="none" w:sz="0" w:space="0" w:color="auto"/>
        <w:bottom w:val="none" w:sz="0" w:space="0" w:color="auto"/>
        <w:right w:val="none" w:sz="0" w:space="0" w:color="auto"/>
      </w:divBdr>
    </w:div>
    <w:div w:id="1438869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_Prague/Ericsson%20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DED42-1160-47AE-99D5-7F6835D2FACE}"/>
</file>

<file path=customXml/itemProps2.xml><?xml version="1.0" encoding="utf-8"?>
<ds:datastoreItem xmlns:ds="http://schemas.openxmlformats.org/officeDocument/2006/customXml" ds:itemID="{4913694E-B112-4C60-90C2-6D76CB11DFB9}">
  <ds:schemaRefs>
    <ds:schemaRef ds:uri="http://purl.org/dc/terms/"/>
    <ds:schemaRef ds:uri="http://schemas.microsoft.com/office/2006/metadata/properties"/>
    <ds:schemaRef ds:uri="http://schemas.microsoft.com/office/2006/documentManagement/types"/>
    <ds:schemaRef ds:uri="2f282d3b-eb4a-4b09-b61f-b9593442e286"/>
    <ds:schemaRef ds:uri="http://purl.org/dc/elements/1.1/"/>
    <ds:schemaRef ds:uri="http://schemas.microsoft.com/office/infopath/2007/PartnerControls"/>
    <ds:schemaRef ds:uri="http://www.w3.org/XML/1998/namespace"/>
    <ds:schemaRef ds:uri="http://schemas.openxmlformats.org/package/2006/metadata/core-properties"/>
    <ds:schemaRef ds:uri="9b239327-9e80-40e4-b1b7-4394fed77a33"/>
    <ds:schemaRef ds:uri="http://purl.org/dc/dcmitype/"/>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992B040F-5803-4506-8E37-A54C88E00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Template>
  <TotalTime>600</TotalTime>
  <Pages>4</Pages>
  <Words>1217</Words>
  <Characters>9322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Lian Araujo</cp:lastModifiedBy>
  <cp:revision>280</cp:revision>
  <cp:lastPrinted>2008-01-31T07:09:00Z</cp:lastPrinted>
  <dcterms:created xsi:type="dcterms:W3CDTF">2019-06-14T09:37:00Z</dcterms:created>
  <dcterms:modified xsi:type="dcterms:W3CDTF">2019-08-15T16:37:00Z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